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F60B83" w:rsidR="001E41F3" w:rsidRDefault="001E41F3">
      <w:pPr>
        <w:pStyle w:val="CRCoverPage"/>
        <w:tabs>
          <w:tab w:val="right" w:pos="9639"/>
        </w:tabs>
        <w:spacing w:after="0"/>
        <w:rPr>
          <w:b/>
          <w:i/>
          <w:noProof/>
          <w:sz w:val="28"/>
        </w:rPr>
      </w:pPr>
      <w:r>
        <w:rPr>
          <w:b/>
          <w:noProof/>
          <w:sz w:val="24"/>
        </w:rPr>
        <w:t>3GPP TSG-</w:t>
      </w:r>
      <w:r w:rsidR="001F4EFE">
        <w:fldChar w:fldCharType="begin"/>
      </w:r>
      <w:r w:rsidR="001F4EFE">
        <w:instrText xml:space="preserve"> DOCPROPERTY  TSG/WGRef  \* MERGEFORMAT </w:instrText>
      </w:r>
      <w:r w:rsidR="001F4EFE">
        <w:fldChar w:fldCharType="separate"/>
      </w:r>
      <w:r w:rsidR="00013725" w:rsidRPr="00013725">
        <w:rPr>
          <w:b/>
          <w:noProof/>
          <w:sz w:val="24"/>
        </w:rPr>
        <w:t>RAN5</w:t>
      </w:r>
      <w:r w:rsidR="001F4EFE">
        <w:rPr>
          <w:b/>
          <w:noProof/>
          <w:sz w:val="24"/>
        </w:rPr>
        <w:fldChar w:fldCharType="end"/>
      </w:r>
      <w:r w:rsidR="00C66BA2">
        <w:rPr>
          <w:b/>
          <w:noProof/>
          <w:sz w:val="24"/>
        </w:rPr>
        <w:t xml:space="preserve"> </w:t>
      </w:r>
      <w:r>
        <w:rPr>
          <w:b/>
          <w:noProof/>
          <w:sz w:val="24"/>
        </w:rPr>
        <w:t>Meeting #</w:t>
      </w:r>
      <w:r w:rsidR="001F4EFE">
        <w:fldChar w:fldCharType="begin"/>
      </w:r>
      <w:r w:rsidR="001F4EFE">
        <w:instrText xml:space="preserve"> DOCPROPERTY  MtgSeq  \* MERGEFORMAT </w:instrText>
      </w:r>
      <w:r w:rsidR="001F4EFE">
        <w:fldChar w:fldCharType="separate"/>
      </w:r>
      <w:r w:rsidR="00013725" w:rsidRPr="00013725">
        <w:rPr>
          <w:b/>
          <w:noProof/>
          <w:sz w:val="24"/>
        </w:rPr>
        <w:t>94</w:t>
      </w:r>
      <w:r w:rsidR="001F4EFE">
        <w:rPr>
          <w:b/>
          <w:noProof/>
          <w:sz w:val="24"/>
        </w:rPr>
        <w:fldChar w:fldCharType="end"/>
      </w:r>
      <w:r w:rsidR="001F4EFE">
        <w:fldChar w:fldCharType="begin"/>
      </w:r>
      <w:r w:rsidR="001F4EFE">
        <w:instrText xml:space="preserve"> DOCPROPERTY  MtgTitle  \* MERGEFORMAT </w:instrText>
      </w:r>
      <w:r w:rsidR="001F4EFE">
        <w:fldChar w:fldCharType="separate"/>
      </w:r>
      <w:r w:rsidR="00013725" w:rsidRPr="00013725">
        <w:rPr>
          <w:b/>
          <w:noProof/>
          <w:sz w:val="24"/>
        </w:rPr>
        <w:t>-e</w:t>
      </w:r>
      <w:r w:rsidR="001F4EFE">
        <w:rPr>
          <w:b/>
          <w:noProof/>
          <w:sz w:val="24"/>
        </w:rPr>
        <w:fldChar w:fldCharType="end"/>
      </w:r>
      <w:r>
        <w:rPr>
          <w:b/>
          <w:i/>
          <w:noProof/>
          <w:sz w:val="28"/>
        </w:rPr>
        <w:tab/>
      </w:r>
      <w:r w:rsidR="001F4EFE">
        <w:fldChar w:fldCharType="begin"/>
      </w:r>
      <w:r w:rsidR="001F4EFE">
        <w:instrText xml:space="preserve"> DOCPROPERTY  Tdoc#  \* MERGEFORMAT </w:instrText>
      </w:r>
      <w:r w:rsidR="001F4EFE">
        <w:fldChar w:fldCharType="separate"/>
      </w:r>
      <w:r w:rsidR="001F4EFE" w:rsidRPr="001F4EFE">
        <w:rPr>
          <w:b/>
          <w:i/>
          <w:noProof/>
          <w:sz w:val="28"/>
        </w:rPr>
        <w:t>R5-220901</w:t>
      </w:r>
      <w:r w:rsidR="001F4EFE">
        <w:rPr>
          <w:b/>
          <w:i/>
          <w:noProof/>
          <w:sz w:val="28"/>
        </w:rPr>
        <w:fldChar w:fldCharType="end"/>
      </w:r>
    </w:p>
    <w:p w14:paraId="7CB45193" w14:textId="782718A1" w:rsidR="001E41F3" w:rsidRDefault="001F4EFE"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84B5" w:rsidR="001E41F3" w:rsidRPr="00410371" w:rsidRDefault="001F4EFE" w:rsidP="00E13F3D">
            <w:pPr>
              <w:pStyle w:val="CRCoverPage"/>
              <w:spacing w:after="0"/>
              <w:jc w:val="right"/>
              <w:rPr>
                <w:b/>
                <w:noProof/>
                <w:sz w:val="28"/>
              </w:rPr>
            </w:pPr>
            <w:r>
              <w:fldChar w:fldCharType="begin"/>
            </w:r>
            <w:r>
              <w:instrText xml:space="preserve"> DOCPROPERTY  Spec#  \* MERGEFORMAT </w:instrText>
            </w:r>
            <w:r>
              <w:fldChar w:fldCharType="separate"/>
            </w:r>
            <w:r w:rsidR="00C16769" w:rsidRPr="00C16769">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1637A" w:rsidR="001E41F3" w:rsidRPr="00410371" w:rsidRDefault="001F4EFE" w:rsidP="00547111">
            <w:pPr>
              <w:pStyle w:val="CRCoverPage"/>
              <w:spacing w:after="0"/>
              <w:rPr>
                <w:noProof/>
              </w:rPr>
            </w:pPr>
            <w:r>
              <w:fldChar w:fldCharType="begin"/>
            </w:r>
            <w:r>
              <w:instrText xml:space="preserve"> DOCPROPERTY  Cr#  \* MERGEFORMAT </w:instrText>
            </w:r>
            <w:r>
              <w:fldChar w:fldCharType="separate"/>
            </w:r>
            <w:r w:rsidRPr="001F4EFE">
              <w:rPr>
                <w:b/>
                <w:noProof/>
                <w:sz w:val="28"/>
              </w:rPr>
              <w:t>1562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1F4EFE"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1F4EFE">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4EF95" w:rsidR="001E41F3" w:rsidRDefault="001F4EFE">
            <w:pPr>
              <w:pStyle w:val="CRCoverPage"/>
              <w:spacing w:after="0"/>
              <w:ind w:left="100"/>
              <w:rPr>
                <w:noProof/>
              </w:rPr>
            </w:pPr>
            <w:r>
              <w:fldChar w:fldCharType="begin"/>
            </w:r>
            <w:r>
              <w:instrText xml:space="preserve"> DOCPROPERTY  CrTitle  \* MERGEFORMAT </w:instrText>
            </w:r>
            <w:r>
              <w:fldChar w:fldCharType="separate"/>
            </w:r>
            <w:r w:rsidR="00EA4351">
              <w:t>Correction to measurement timing for inter-band CA with FDD and TDD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1F4EFE">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1F4EFE"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1F4EFE">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1F4EFE">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F4EF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1F4EFE">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BE695" w:rsidR="003A7E7F" w:rsidRDefault="00EA4351" w:rsidP="00EA4351">
            <w:pPr>
              <w:pStyle w:val="CRCoverPage"/>
              <w:spacing w:after="0"/>
              <w:ind w:left="100"/>
              <w:rPr>
                <w:noProof/>
                <w:lang w:eastAsia="ja-JP"/>
              </w:rPr>
            </w:pPr>
            <w:r>
              <w:rPr>
                <w:noProof/>
                <w:lang w:eastAsia="ja-JP"/>
              </w:rPr>
              <w:t xml:space="preserve">In the CA test to evaluate the sum of mean transmitted power over all component carriers, the measurement timing should be defined for inter-band CA with both FDD </w:t>
            </w:r>
            <w:r w:rsidR="00304728">
              <w:rPr>
                <w:noProof/>
                <w:lang w:eastAsia="ja-JP"/>
              </w:rPr>
              <w:t xml:space="preserve">band </w:t>
            </w:r>
            <w:r>
              <w:rPr>
                <w:noProof/>
                <w:lang w:eastAsia="ja-JP"/>
              </w:rPr>
              <w:t>and TDD</w:t>
            </w:r>
            <w:r w:rsidR="00304728">
              <w:rPr>
                <w:noProof/>
                <w:lang w:eastAsia="ja-JP"/>
              </w:rPr>
              <w:t xml:space="preserve"> band</w:t>
            </w:r>
            <w:r>
              <w:rPr>
                <w:noProof/>
                <w:lang w:eastAsia="ja-JP"/>
              </w:rPr>
              <w:t xml:space="preserve">. UL slots overlap when </w:t>
            </w:r>
            <w:r w:rsidR="00304728">
              <w:rPr>
                <w:noProof/>
                <w:lang w:eastAsia="ja-JP"/>
              </w:rPr>
              <w:t>all</w:t>
            </w:r>
            <w:r>
              <w:rPr>
                <w:noProof/>
                <w:lang w:eastAsia="ja-JP"/>
              </w:rPr>
              <w:t xml:space="preserve"> bands are FDD or </w:t>
            </w:r>
            <w:r w:rsidR="00304728">
              <w:rPr>
                <w:noProof/>
                <w:lang w:eastAsia="ja-JP"/>
              </w:rPr>
              <w:t>all</w:t>
            </w:r>
            <w:r>
              <w:rPr>
                <w:noProof/>
                <w:lang w:eastAsia="ja-JP"/>
              </w:rPr>
              <w:t xml:space="preserve"> bands are TDD. However, for the band combination includes both of FDD and TDD, it overlaps when TDD is UL slot active, but it does not overlap when TDD is UL slot inactive. In order to evaluate the sum of mean transmitted power over all component carriers, it is necessary to measure at the overlapping slots.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2B2B2" w:rsidR="001E41F3" w:rsidRDefault="00EA4351">
            <w:pPr>
              <w:pStyle w:val="CRCoverPage"/>
              <w:spacing w:after="0"/>
              <w:ind w:left="100"/>
              <w:rPr>
                <w:noProof/>
              </w:rPr>
            </w:pPr>
            <w:r>
              <w:rPr>
                <w:noProof/>
                <w:lang w:eastAsia="ja-JP"/>
              </w:rPr>
              <w:t>The measurement timing for inter-band CA with both FDD and TDD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EEDAB" w:rsidR="001E41F3" w:rsidRDefault="00EA4351">
            <w:pPr>
              <w:pStyle w:val="CRCoverPage"/>
              <w:spacing w:after="0"/>
              <w:ind w:left="100"/>
              <w:rPr>
                <w:noProof/>
              </w:rPr>
            </w:pPr>
            <w:r>
              <w:rPr>
                <w:noProof/>
                <w:lang w:eastAsia="ja-JP"/>
              </w:rPr>
              <w:t>Test case cannot be measured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A4351" w14:paraId="6A17D7AC" w14:textId="77777777" w:rsidTr="00547111">
        <w:tc>
          <w:tcPr>
            <w:tcW w:w="2694" w:type="dxa"/>
            <w:gridSpan w:val="2"/>
            <w:tcBorders>
              <w:top w:val="single" w:sz="4" w:space="0" w:color="auto"/>
              <w:left w:val="single" w:sz="4" w:space="0" w:color="auto"/>
            </w:tcBorders>
          </w:tcPr>
          <w:p w14:paraId="6DAD5B19" w14:textId="77777777" w:rsidR="00EA4351" w:rsidRDefault="00EA4351" w:rsidP="00EA4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B7396" w:rsidR="00EA4351" w:rsidRDefault="00EA4351" w:rsidP="00EA4351">
            <w:pPr>
              <w:pStyle w:val="CRCoverPage"/>
              <w:spacing w:after="0"/>
              <w:ind w:left="100"/>
              <w:rPr>
                <w:noProof/>
              </w:rPr>
            </w:pPr>
            <w:r w:rsidRPr="00270335">
              <w:rPr>
                <w:rFonts w:hint="eastAsia"/>
                <w:noProof/>
                <w:lang w:eastAsia="ja-JP"/>
              </w:rPr>
              <w:t>6.2A.1.1, 6.2A.2.1, 6.2A.3.1, 6.2A.4.1</w:t>
            </w:r>
            <w:r>
              <w:rPr>
                <w:rFonts w:hint="eastAsia"/>
                <w:noProof/>
                <w:lang w:eastAsia="ja-JP"/>
              </w:rPr>
              <w:t>,</w:t>
            </w:r>
            <w:r>
              <w:rPr>
                <w:noProof/>
                <w:lang w:eastAsia="ja-JP"/>
              </w:rPr>
              <w:t xml:space="preserve"> 6.3A.3.1, 6.5A.2.4.1.1, 6.5A.2.4.2.1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06EC5" w:rsidR="001E41F3" w:rsidRDefault="00EA435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65782" w:rsidR="001E41F3" w:rsidRDefault="00EA435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7C4D4" w:rsidR="001E41F3" w:rsidRDefault="00EA435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A10E43F" w14:textId="77777777" w:rsidR="00143BCC" w:rsidRPr="00CA19DC" w:rsidRDefault="00143BCC" w:rsidP="00143BCC">
      <w:pPr>
        <w:pStyle w:val="40"/>
        <w:rPr>
          <w:rFonts w:eastAsia="Malgun Gothic"/>
        </w:rPr>
      </w:pPr>
      <w:bookmarkStart w:id="1" w:name="_Toc27477840"/>
      <w:bookmarkStart w:id="2" w:name="_Toc36226524"/>
      <w:bookmarkStart w:id="3" w:name="_Toc44323781"/>
      <w:bookmarkStart w:id="4" w:name="_Toc52989950"/>
      <w:bookmarkStart w:id="5" w:name="_Toc60823146"/>
      <w:bookmarkStart w:id="6" w:name="_Toc60825068"/>
      <w:bookmarkStart w:id="7" w:name="_Toc69305965"/>
      <w:bookmarkStart w:id="8" w:name="_Toc69309794"/>
      <w:bookmarkStart w:id="9" w:name="_Toc76020106"/>
      <w:bookmarkStart w:id="10" w:name="_Toc83720580"/>
      <w:bookmarkStart w:id="11" w:name="_Toc90916436"/>
      <w:bookmarkStart w:id="12" w:name="_Toc90916633"/>
      <w:bookmarkStart w:id="13" w:name="_Toc90917389"/>
      <w:r w:rsidRPr="00CA19DC">
        <w:rPr>
          <w:rFonts w:eastAsia="Malgun Gothic"/>
        </w:rPr>
        <w:t>6.2A.1.1</w:t>
      </w:r>
      <w:r w:rsidRPr="00CA19DC">
        <w:rPr>
          <w:rFonts w:eastAsia="Malgun Gothic"/>
        </w:rPr>
        <w:tab/>
        <w:t>UE maximum output power for CA (2UL CA)</w:t>
      </w:r>
      <w:bookmarkEnd w:id="1"/>
      <w:bookmarkEnd w:id="2"/>
      <w:bookmarkEnd w:id="3"/>
      <w:bookmarkEnd w:id="4"/>
      <w:bookmarkEnd w:id="5"/>
      <w:bookmarkEnd w:id="6"/>
      <w:bookmarkEnd w:id="7"/>
      <w:bookmarkEnd w:id="8"/>
      <w:bookmarkEnd w:id="9"/>
      <w:bookmarkEnd w:id="10"/>
      <w:bookmarkEnd w:id="11"/>
      <w:bookmarkEnd w:id="12"/>
      <w:bookmarkEnd w:id="13"/>
    </w:p>
    <w:p w14:paraId="0511191C" w14:textId="2F2D5E1E" w:rsidR="00143BCC" w:rsidRDefault="00143BCC" w:rsidP="00143BCC">
      <w:pPr>
        <w:pStyle w:val="40"/>
        <w:rPr>
          <w:noProof/>
          <w:color w:val="FF0000"/>
          <w:lang w:eastAsia="ja-JP"/>
        </w:rPr>
      </w:pPr>
      <w:r w:rsidRPr="001D1B3F">
        <w:rPr>
          <w:rFonts w:hint="eastAsia"/>
          <w:noProof/>
          <w:color w:val="FF0000"/>
          <w:lang w:eastAsia="ja-JP"/>
        </w:rPr>
        <w:t>&lt;&lt;Unchaged sections skipped&gt;&gt;</w:t>
      </w:r>
    </w:p>
    <w:p w14:paraId="7BFD00F0" w14:textId="77777777" w:rsidR="00143BCC" w:rsidRPr="00CA19DC" w:rsidRDefault="00143BCC" w:rsidP="00143BCC">
      <w:pPr>
        <w:pStyle w:val="H6"/>
        <w:rPr>
          <w:rFonts w:eastAsia="Malgun Gothic"/>
        </w:rPr>
      </w:pPr>
      <w:r w:rsidRPr="00CA19DC">
        <w:rPr>
          <w:rFonts w:eastAsia="Malgun Gothic"/>
        </w:rPr>
        <w:t>6.2A.1.1.4.2</w:t>
      </w:r>
      <w:r w:rsidRPr="00CA19DC">
        <w:rPr>
          <w:rFonts w:eastAsia="Malgun Gothic"/>
        </w:rPr>
        <w:tab/>
        <w:t>Test procedure</w:t>
      </w:r>
    </w:p>
    <w:p w14:paraId="3419F91D" w14:textId="77777777" w:rsidR="00143BCC" w:rsidRPr="00CA19DC" w:rsidRDefault="00143BCC" w:rsidP="00143BCC">
      <w:pPr>
        <w:pStyle w:val="B10"/>
        <w:rPr>
          <w:rFonts w:eastAsia="Malgun Gothic"/>
        </w:rPr>
      </w:pPr>
      <w:r w:rsidRPr="00CA19DC">
        <w:rPr>
          <w:rFonts w:eastAsia="Malgun Gothic"/>
        </w:rPr>
        <w:t>1.</w:t>
      </w:r>
      <w:r w:rsidRPr="00CA19DC">
        <w:rPr>
          <w:rFonts w:eastAsia="Malgun Gothic"/>
        </w:rPr>
        <w:tab/>
        <w:t>Configure SCC according to Annex C.0, C.1, C.2 for all downlink physical channels.</w:t>
      </w:r>
    </w:p>
    <w:p w14:paraId="6376A62C" w14:textId="77777777" w:rsidR="00143BCC" w:rsidRPr="00CA19DC" w:rsidRDefault="00143BCC" w:rsidP="00143BCC">
      <w:pPr>
        <w:pStyle w:val="B10"/>
        <w:rPr>
          <w:rFonts w:eastAsia="Malgun Gothic"/>
        </w:rPr>
      </w:pPr>
      <w:r w:rsidRPr="00CA19DC">
        <w:rPr>
          <w:rFonts w:eastAsia="Malgun Gothic"/>
        </w:rPr>
        <w:t>2.</w:t>
      </w:r>
      <w:r w:rsidRPr="00CA19DC">
        <w:rPr>
          <w:rFonts w:eastAsia="Malgun Gothic"/>
        </w:rPr>
        <w:tab/>
        <w:t>The SS shall configure SCC as per TS 38.508-1 [5] clause 5.5.1. Message contents are defined in clause 6.2A.1.1.4.3.</w:t>
      </w:r>
    </w:p>
    <w:p w14:paraId="59D1E19D" w14:textId="77777777" w:rsidR="00143BCC" w:rsidRPr="00CA19DC" w:rsidRDefault="00143BCC" w:rsidP="00143BCC">
      <w:pPr>
        <w:pStyle w:val="B10"/>
        <w:rPr>
          <w:rFonts w:eastAsia="Malgun Gothic"/>
        </w:rPr>
      </w:pPr>
      <w:r w:rsidRPr="00CA19DC">
        <w:rPr>
          <w:rFonts w:eastAsia="Malgun Gothic"/>
        </w:rPr>
        <w:t>3.</w:t>
      </w:r>
      <w:r w:rsidRPr="00CA19DC">
        <w:rPr>
          <w:rFonts w:eastAsia="Malgun Gothic"/>
        </w:rPr>
        <w:tab/>
        <w:t>SS activates SCC by sending the activation MAC CE (Refer TS 3</w:t>
      </w:r>
      <w:r w:rsidRPr="00CA19DC">
        <w:rPr>
          <w:rFonts w:eastAsia="Malgun Gothic"/>
          <w:lang w:eastAsia="zh-CN"/>
        </w:rPr>
        <w:t>8</w:t>
      </w:r>
      <w:r w:rsidRPr="00CA19DC">
        <w:rPr>
          <w:rFonts w:eastAsia="Malgun Gothic"/>
        </w:rPr>
        <w:t>.321 [</w:t>
      </w:r>
      <w:r w:rsidRPr="00CA19DC">
        <w:rPr>
          <w:rFonts w:eastAsia="Malgun Gothic"/>
          <w:lang w:eastAsia="zh-CN"/>
        </w:rPr>
        <w:t>18</w:t>
      </w:r>
      <w:r w:rsidRPr="00CA19DC">
        <w:rPr>
          <w:rFonts w:eastAsia="Malgun Gothic"/>
        </w:rPr>
        <w:t>], clauses 5.</w:t>
      </w:r>
      <w:r w:rsidRPr="00CA19DC">
        <w:rPr>
          <w:rFonts w:eastAsia="Malgun Gothic"/>
          <w:lang w:eastAsia="zh-CN"/>
        </w:rPr>
        <w:t>9</w:t>
      </w:r>
      <w:r w:rsidRPr="00CA19DC">
        <w:rPr>
          <w:rFonts w:eastAsia="Malgun Gothic"/>
        </w:rPr>
        <w:t>, 6.1.3.</w:t>
      </w:r>
      <w:r w:rsidRPr="00CA19DC">
        <w:rPr>
          <w:rFonts w:eastAsia="Malgun Gothic"/>
          <w:lang w:eastAsia="zh-CN"/>
        </w:rPr>
        <w:t>10</w:t>
      </w:r>
      <w:r w:rsidRPr="00CA19DC">
        <w:rPr>
          <w:rFonts w:eastAsia="Malgun Gothic"/>
        </w:rPr>
        <w:t>). Wait for at least 2 seconds (Refer TS 3</w:t>
      </w:r>
      <w:r w:rsidRPr="00CA19DC">
        <w:rPr>
          <w:rFonts w:eastAsia="Malgun Gothic"/>
          <w:lang w:eastAsia="zh-CN"/>
        </w:rPr>
        <w:t>8</w:t>
      </w:r>
      <w:r w:rsidRPr="00CA19DC">
        <w:rPr>
          <w:rFonts w:eastAsia="Malgun Gothic"/>
        </w:rPr>
        <w:t>.133</w:t>
      </w:r>
      <w:r w:rsidRPr="00CA19DC">
        <w:rPr>
          <w:rFonts w:eastAsia="Malgun Gothic"/>
          <w:lang w:eastAsia="zh-CN"/>
        </w:rPr>
        <w:t>[19]</w:t>
      </w:r>
      <w:r w:rsidRPr="00CA19DC">
        <w:rPr>
          <w:rFonts w:eastAsia="Malgun Gothic"/>
        </w:rPr>
        <w:t xml:space="preserve">, clause </w:t>
      </w:r>
      <w:r w:rsidRPr="00CA19DC">
        <w:rPr>
          <w:rFonts w:eastAsia="Malgun Gothic"/>
          <w:lang w:eastAsia="zh-CN"/>
        </w:rPr>
        <w:t>9</w:t>
      </w:r>
      <w:r w:rsidRPr="00CA19DC">
        <w:rPr>
          <w:rFonts w:eastAsia="Malgun Gothic"/>
        </w:rPr>
        <w:t>.3).</w:t>
      </w:r>
    </w:p>
    <w:p w14:paraId="63C938FF" w14:textId="77777777" w:rsidR="00143BCC" w:rsidRPr="00CA19DC" w:rsidRDefault="00143BCC" w:rsidP="00143BCC">
      <w:pPr>
        <w:pStyle w:val="B10"/>
        <w:rPr>
          <w:rFonts w:eastAsia="Malgun Gothic"/>
        </w:rPr>
      </w:pPr>
      <w:r w:rsidRPr="00CA19DC">
        <w:rPr>
          <w:rFonts w:eastAsia="Malgun Gothic"/>
        </w:rPr>
        <w:t>4.</w:t>
      </w:r>
      <w:r w:rsidRPr="00CA19DC">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99C7D3B" w14:textId="77777777" w:rsidR="00143BCC" w:rsidRPr="00CA19DC" w:rsidRDefault="00143BCC" w:rsidP="00143BCC">
      <w:pPr>
        <w:pStyle w:val="B10"/>
        <w:rPr>
          <w:rFonts w:eastAsia="Malgun Gothic"/>
        </w:rPr>
      </w:pPr>
      <w:r w:rsidRPr="00CA19DC">
        <w:rPr>
          <w:rFonts w:eastAsia="Malgun Gothic"/>
        </w:rPr>
        <w:t>5.</w:t>
      </w:r>
      <w:r w:rsidRPr="00CA19DC">
        <w:rPr>
          <w:rFonts w:eastAsia="Malgun Gothic"/>
        </w:rPr>
        <w:tab/>
        <w:t>Send continuously uplink power control "up" commands in every uplink scheduling information to the UE; allow at least 200ms starting from the first TPC command in this step for the UE to reach P</w:t>
      </w:r>
      <w:r w:rsidRPr="00CA19DC">
        <w:rPr>
          <w:rFonts w:eastAsia="Malgun Gothic"/>
          <w:vertAlign w:val="subscript"/>
        </w:rPr>
        <w:t>UMAX</w:t>
      </w:r>
      <w:r w:rsidRPr="00CA19DC">
        <w:rPr>
          <w:rFonts w:eastAsia="Malgun Gothic"/>
        </w:rPr>
        <w:t xml:space="preserve"> level corresponding to Power Class 3.</w:t>
      </w:r>
    </w:p>
    <w:p w14:paraId="437D1E2B" w14:textId="278A1CB7" w:rsidR="00143BCC" w:rsidRPr="00CA19DC" w:rsidRDefault="00143BCC" w:rsidP="00143BCC">
      <w:pPr>
        <w:pStyle w:val="B10"/>
        <w:rPr>
          <w:rFonts w:eastAsia="Malgun Gothic"/>
        </w:rPr>
      </w:pPr>
      <w:r w:rsidRPr="00CA19DC">
        <w:rPr>
          <w:rFonts w:eastAsia="Malgun Gothic"/>
        </w:rPr>
        <w:t>6.</w:t>
      </w:r>
      <w:r w:rsidRPr="00CA19DC">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ins w:id="14" w:author="Anritsu" w:date="2022-02-09T15:32:00Z">
        <w:r w:rsidR="00EA4351" w:rsidRPr="00EA4351">
          <w:t xml:space="preserve"> </w:t>
        </w:r>
        <w:bookmarkStart w:id="15" w:name="_Hlk95313891"/>
        <w:r w:rsidR="00EA4351" w:rsidRPr="00EA4351">
          <w:t>For FDD band in inter-band CA with both TDD band and FDD band, only slots overlapping with only UL symbols in TDD are under test.</w:t>
        </w:r>
      </w:ins>
      <w:bookmarkEnd w:id="15"/>
    </w:p>
    <w:p w14:paraId="31FB3A61" w14:textId="77777777" w:rsidR="00143BCC" w:rsidRDefault="00143BCC" w:rsidP="00143BCC">
      <w:pPr>
        <w:pStyle w:val="2"/>
        <w:rPr>
          <w:noProof/>
          <w:color w:val="FF0000"/>
          <w:lang w:eastAsia="ja-JP"/>
        </w:rPr>
      </w:pPr>
      <w:r w:rsidRPr="001D1B3F">
        <w:rPr>
          <w:rFonts w:hint="eastAsia"/>
          <w:noProof/>
          <w:color w:val="FF0000"/>
          <w:lang w:eastAsia="ja-JP"/>
        </w:rPr>
        <w:t>&lt;&lt;Unchaged sections skipped&gt;&gt;</w:t>
      </w:r>
    </w:p>
    <w:p w14:paraId="0DFB5E27" w14:textId="77777777" w:rsidR="00143BCC" w:rsidRPr="00CA19DC" w:rsidRDefault="00143BCC" w:rsidP="00143BCC">
      <w:pPr>
        <w:pStyle w:val="40"/>
      </w:pPr>
      <w:bookmarkStart w:id="16" w:name="_Toc27477846"/>
      <w:bookmarkStart w:id="17" w:name="_Toc36226530"/>
      <w:bookmarkStart w:id="18" w:name="_Toc44323787"/>
      <w:bookmarkStart w:id="19" w:name="_Toc52989962"/>
      <w:bookmarkStart w:id="20" w:name="_Toc60823158"/>
      <w:bookmarkStart w:id="21" w:name="_Toc60825080"/>
      <w:bookmarkStart w:id="22" w:name="_Toc69305977"/>
      <w:bookmarkStart w:id="23" w:name="_Toc69309801"/>
      <w:bookmarkStart w:id="24" w:name="_Toc76020113"/>
      <w:bookmarkStart w:id="25" w:name="_Toc83720587"/>
      <w:bookmarkStart w:id="26" w:name="_Toc90916443"/>
      <w:bookmarkStart w:id="27" w:name="_Toc90916640"/>
      <w:bookmarkStart w:id="28" w:name="_Toc90917396"/>
      <w:r w:rsidRPr="00CA19DC">
        <w:t>6.2A.2.1</w:t>
      </w:r>
      <w:r w:rsidRPr="00CA19DC">
        <w:tab/>
        <w:t>UE maximum output power reduction for CA (2UL CA)</w:t>
      </w:r>
      <w:bookmarkEnd w:id="16"/>
      <w:bookmarkEnd w:id="17"/>
      <w:bookmarkEnd w:id="18"/>
      <w:bookmarkEnd w:id="19"/>
      <w:bookmarkEnd w:id="20"/>
      <w:bookmarkEnd w:id="21"/>
      <w:bookmarkEnd w:id="22"/>
      <w:bookmarkEnd w:id="23"/>
      <w:bookmarkEnd w:id="24"/>
      <w:bookmarkEnd w:id="25"/>
      <w:bookmarkEnd w:id="26"/>
      <w:bookmarkEnd w:id="27"/>
      <w:bookmarkEnd w:id="28"/>
    </w:p>
    <w:p w14:paraId="7F57B982" w14:textId="77777777" w:rsidR="00143BCC" w:rsidRDefault="00143BCC" w:rsidP="00143BCC">
      <w:pPr>
        <w:pStyle w:val="40"/>
        <w:rPr>
          <w:noProof/>
          <w:color w:val="FF0000"/>
          <w:lang w:eastAsia="ja-JP"/>
        </w:rPr>
      </w:pPr>
      <w:r w:rsidRPr="001D1B3F">
        <w:rPr>
          <w:rFonts w:hint="eastAsia"/>
          <w:noProof/>
          <w:color w:val="FF0000"/>
          <w:lang w:eastAsia="ja-JP"/>
        </w:rPr>
        <w:t>&lt;&lt;Unchaged sections skipped&gt;&gt;</w:t>
      </w:r>
    </w:p>
    <w:p w14:paraId="6374AB08" w14:textId="77777777" w:rsidR="00143BCC" w:rsidRPr="00CA19DC" w:rsidRDefault="00143BCC" w:rsidP="00143BCC">
      <w:pPr>
        <w:pStyle w:val="H6"/>
      </w:pPr>
      <w:r w:rsidRPr="00CA19DC">
        <w:t>6.2A.2.1.4.2</w:t>
      </w:r>
      <w:r w:rsidRPr="00CA19DC">
        <w:tab/>
        <w:t>Test procedure</w:t>
      </w:r>
    </w:p>
    <w:p w14:paraId="0DD24706" w14:textId="77777777" w:rsidR="00143BCC" w:rsidRPr="00CA19DC" w:rsidRDefault="00143BCC" w:rsidP="00143BCC">
      <w:pPr>
        <w:pStyle w:val="B10"/>
      </w:pPr>
      <w:r w:rsidRPr="00CA19DC">
        <w:t>1.</w:t>
      </w:r>
      <w:r w:rsidRPr="00CA19DC">
        <w:tab/>
        <w:t>Configure SCC according to Annex C.0, C.1, and C.2 for all downlink physical channels.</w:t>
      </w:r>
    </w:p>
    <w:p w14:paraId="56FB60FC" w14:textId="77777777" w:rsidR="00143BCC" w:rsidRPr="00CA19DC" w:rsidRDefault="00143BCC" w:rsidP="00143BCC">
      <w:pPr>
        <w:pStyle w:val="B10"/>
      </w:pPr>
      <w:r w:rsidRPr="00CA19DC">
        <w:t>2.</w:t>
      </w:r>
      <w:r w:rsidRPr="00CA19DC">
        <w:tab/>
        <w:t>The SS shall configure SCC as per TS 38.508-1 [5] clause 5.5.1. Message contents are defined in clause 6.2A.2.1.4.3.</w:t>
      </w:r>
    </w:p>
    <w:p w14:paraId="04C4790B" w14:textId="77777777" w:rsidR="00143BCC" w:rsidRPr="00CA19DC" w:rsidRDefault="00143BCC" w:rsidP="00143BCC">
      <w:pPr>
        <w:pStyle w:val="B10"/>
      </w:pPr>
      <w:r w:rsidRPr="00CA19DC">
        <w:t>3.</w:t>
      </w:r>
      <w:r w:rsidRPr="00CA19DC">
        <w:tab/>
        <w:t>SS activates SCC by sending the activation MAC CE (Refer TS 38.321 [18], clauses 5.9, 6.1.3.10). Wait for at least 2 seconds (Refer TS 38.133[19], clause 9.3).</w:t>
      </w:r>
    </w:p>
    <w:p w14:paraId="00645824" w14:textId="77777777" w:rsidR="00143BCC" w:rsidRPr="00CA19DC" w:rsidRDefault="00143BCC" w:rsidP="00143BCC">
      <w:pPr>
        <w:pStyle w:val="B10"/>
      </w:pPr>
      <w:r w:rsidRPr="00CA19DC">
        <w:t>4.</w:t>
      </w:r>
      <w:r w:rsidRPr="00CA19DC">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249618F3" w14:textId="77777777" w:rsidR="00143BCC" w:rsidRPr="00CA19DC" w:rsidRDefault="00143BCC" w:rsidP="00143BCC">
      <w:pPr>
        <w:pStyle w:val="B10"/>
      </w:pPr>
      <w:r w:rsidRPr="00CA19DC">
        <w:t>5.</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 corresponding to Power Class 3.</w:t>
      </w:r>
    </w:p>
    <w:p w14:paraId="2D47DAC7" w14:textId="5D3FE04E" w:rsidR="00143BCC" w:rsidRPr="00CA19DC" w:rsidRDefault="00143BCC" w:rsidP="00143BCC">
      <w:pPr>
        <w:pStyle w:val="B10"/>
      </w:pPr>
      <w:r w:rsidRPr="00CA19DC">
        <w:t>6.</w:t>
      </w:r>
      <w:r w:rsidRPr="00CA19DC">
        <w:tab/>
        <w:t>Measure the sum of mean transmitted power over all component carriers in the CA configuration of the radio access mode. The period of measurement shall be at least the contin</w:t>
      </w:r>
      <w:r w:rsidRPr="00EA4351">
        <w:t>uous duration of 1ms uplink. For TDD only slots consisting of only UL symbols are under test.</w:t>
      </w:r>
      <w:ins w:id="29" w:author="Anritsu" w:date="2022-02-09T15:32:00Z">
        <w:r w:rsidR="00EA4351" w:rsidRPr="00EA4351">
          <w:t xml:space="preserve"> For FDD band in inter-band CA with both TDD band and FDD band, only slots overlapping with only UL symbols in TDD are under test.</w:t>
        </w:r>
      </w:ins>
    </w:p>
    <w:p w14:paraId="38A0C482" w14:textId="77777777" w:rsidR="00143BCC" w:rsidRDefault="00143BCC" w:rsidP="00143BCC">
      <w:pPr>
        <w:pStyle w:val="NO"/>
      </w:pPr>
      <w:r w:rsidRPr="00CA19DC">
        <w:t>NOTE 1: When switching to DFT-s-OFDM waveform, as specified in the test configuration table 6.2A.2.1.4.1-1, send an NR RRCReconfiguration message according to TS 38.508-1 [5] clause 4.6.3 Table 4.6.3-118 PUSCH-Config with TRANSFORM_PRECODER_ENABLED condition.</w:t>
      </w:r>
    </w:p>
    <w:p w14:paraId="0A9F7C42" w14:textId="77777777" w:rsidR="00143BCC" w:rsidRDefault="00143BCC" w:rsidP="00143BCC">
      <w:pPr>
        <w:pStyle w:val="NO"/>
      </w:pPr>
    </w:p>
    <w:p w14:paraId="236E98F7" w14:textId="77777777" w:rsidR="00143BCC" w:rsidRPr="00CA19DC" w:rsidRDefault="00143BCC" w:rsidP="00143BCC">
      <w:pPr>
        <w:pStyle w:val="NO"/>
      </w:pPr>
    </w:p>
    <w:p w14:paraId="64EEFCEB" w14:textId="77777777" w:rsidR="00143BCC" w:rsidRDefault="00143BCC" w:rsidP="00143BCC">
      <w:pPr>
        <w:pStyle w:val="2"/>
        <w:rPr>
          <w:noProof/>
          <w:color w:val="FF0000"/>
          <w:lang w:eastAsia="ja-JP"/>
        </w:rPr>
      </w:pPr>
      <w:r w:rsidRPr="001D1B3F">
        <w:rPr>
          <w:rFonts w:hint="eastAsia"/>
          <w:noProof/>
          <w:color w:val="FF0000"/>
          <w:lang w:eastAsia="ja-JP"/>
        </w:rPr>
        <w:t>&lt;&lt;Unchaged sections skipped&gt;&gt;</w:t>
      </w:r>
    </w:p>
    <w:p w14:paraId="3F699E42" w14:textId="77777777" w:rsidR="00143BCC" w:rsidRPr="00CA19DC" w:rsidRDefault="00143BCC" w:rsidP="00143BCC">
      <w:pPr>
        <w:pStyle w:val="40"/>
      </w:pPr>
      <w:bookmarkStart w:id="30" w:name="_Toc27477852"/>
      <w:bookmarkStart w:id="31" w:name="_Toc36226536"/>
      <w:bookmarkStart w:id="32" w:name="_Toc44323793"/>
      <w:bookmarkStart w:id="33" w:name="_Toc52989973"/>
      <w:bookmarkStart w:id="34" w:name="_Toc60823169"/>
      <w:bookmarkStart w:id="35" w:name="_Toc60825091"/>
      <w:bookmarkStart w:id="36" w:name="_Toc69305988"/>
      <w:bookmarkStart w:id="37" w:name="_Toc69309807"/>
      <w:bookmarkStart w:id="38" w:name="_Toc76020119"/>
      <w:bookmarkStart w:id="39" w:name="_Toc83720593"/>
      <w:bookmarkStart w:id="40" w:name="_Toc90916449"/>
      <w:bookmarkStart w:id="41" w:name="_Toc90916646"/>
      <w:bookmarkStart w:id="42" w:name="_Toc90917402"/>
      <w:r w:rsidRPr="00CA19DC">
        <w:t>6.2A.3.1</w:t>
      </w:r>
      <w:r w:rsidRPr="00CA19DC">
        <w:tab/>
        <w:t>UE additional maximum output power reduction for CA (2UL CA)</w:t>
      </w:r>
      <w:bookmarkEnd w:id="30"/>
      <w:bookmarkEnd w:id="31"/>
      <w:bookmarkEnd w:id="32"/>
      <w:bookmarkEnd w:id="33"/>
      <w:bookmarkEnd w:id="34"/>
      <w:bookmarkEnd w:id="35"/>
      <w:bookmarkEnd w:id="36"/>
      <w:bookmarkEnd w:id="37"/>
      <w:bookmarkEnd w:id="38"/>
      <w:bookmarkEnd w:id="39"/>
      <w:bookmarkEnd w:id="40"/>
      <w:bookmarkEnd w:id="41"/>
      <w:bookmarkEnd w:id="42"/>
    </w:p>
    <w:p w14:paraId="51E9307A" w14:textId="77777777" w:rsidR="00143BCC" w:rsidRDefault="00143BCC" w:rsidP="00143BCC">
      <w:pPr>
        <w:pStyle w:val="40"/>
        <w:rPr>
          <w:noProof/>
          <w:color w:val="FF0000"/>
          <w:lang w:eastAsia="ja-JP"/>
        </w:rPr>
      </w:pPr>
      <w:r w:rsidRPr="001D1B3F">
        <w:rPr>
          <w:rFonts w:hint="eastAsia"/>
          <w:noProof/>
          <w:color w:val="FF0000"/>
          <w:lang w:eastAsia="ja-JP"/>
        </w:rPr>
        <w:t>&lt;&lt;Unchaged sections skipped&gt;&gt;</w:t>
      </w:r>
    </w:p>
    <w:p w14:paraId="79F5A4BD" w14:textId="77777777" w:rsidR="00143BCC" w:rsidRPr="00CA19DC" w:rsidRDefault="00143BCC" w:rsidP="00143BCC">
      <w:pPr>
        <w:pStyle w:val="H6"/>
      </w:pPr>
      <w:r w:rsidRPr="00CA19DC">
        <w:t>6.2A.3.1.4.2</w:t>
      </w:r>
      <w:r w:rsidRPr="00CA19DC">
        <w:tab/>
        <w:t>Test procedure</w:t>
      </w:r>
    </w:p>
    <w:p w14:paraId="5FBDE07E" w14:textId="77777777" w:rsidR="00143BCC" w:rsidRPr="00CA19DC" w:rsidRDefault="00143BCC" w:rsidP="00143BCC">
      <w:pPr>
        <w:pStyle w:val="B10"/>
      </w:pPr>
      <w:r w:rsidRPr="00CA19DC">
        <w:t>1.</w:t>
      </w:r>
      <w:r w:rsidRPr="00CA19DC">
        <w:tab/>
        <w:t>Configure SCC according to Annex C.0, C.1, C.2 for all downlink physical channels.</w:t>
      </w:r>
    </w:p>
    <w:p w14:paraId="125A291A" w14:textId="77777777" w:rsidR="00143BCC" w:rsidRPr="00CA19DC" w:rsidRDefault="00143BCC" w:rsidP="00143BCC">
      <w:pPr>
        <w:pStyle w:val="B10"/>
      </w:pPr>
      <w:r w:rsidRPr="00CA19DC">
        <w:t>2.</w:t>
      </w:r>
      <w:r w:rsidRPr="00CA19DC">
        <w:tab/>
        <w:t>The SS shall configure SCC as per TS 38.508-1 [5] clause 5.5.1. Message contents are defined in clause 6.2A.3.1.4.3.</w:t>
      </w:r>
    </w:p>
    <w:p w14:paraId="27E7906E" w14:textId="77777777" w:rsidR="00143BCC" w:rsidRPr="00CA19DC" w:rsidRDefault="00143BCC" w:rsidP="00143BCC">
      <w:pPr>
        <w:pStyle w:val="B10"/>
      </w:pPr>
      <w:r w:rsidRPr="00CA19DC">
        <w:t>3.</w:t>
      </w:r>
      <w:r w:rsidRPr="00CA19DC">
        <w:tab/>
        <w:t>SS activates SCC by sending the activation MAC CE (Refer TS 38.321 [18], clauses 5.9, 6.1.3.10). Wait for at least 2 seconds (Refer TS 38.133[19], clause 9.3).</w:t>
      </w:r>
    </w:p>
    <w:p w14:paraId="799C9876" w14:textId="77777777" w:rsidR="00143BCC" w:rsidRPr="00CA19DC" w:rsidRDefault="00143BCC" w:rsidP="00143BCC">
      <w:pPr>
        <w:pStyle w:val="B10"/>
      </w:pPr>
      <w:r w:rsidRPr="00CA19DC">
        <w:t>4.</w:t>
      </w:r>
      <w:r w:rsidRPr="00CA19DC">
        <w:tab/>
        <w:t>SS sends uplink scheduling information for each UL HARQ process via PDCCH DCI format 0_1 for C_RNTI to schedule the UL RMC according to Table 6.2A.3.1.4.1-2 on both PCC and SCC. Since the UE has no payload and no loopback data to send the UE sends uplink MAC padding bits on the UL RMC.</w:t>
      </w:r>
    </w:p>
    <w:p w14:paraId="0791D22B" w14:textId="77777777" w:rsidR="00143BCC" w:rsidRPr="00CA19DC" w:rsidRDefault="00143BCC" w:rsidP="00143BCC">
      <w:pPr>
        <w:pStyle w:val="B10"/>
      </w:pPr>
      <w:r w:rsidRPr="00CA19DC">
        <w:t>5.</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 corresponding to Power Class 3.</w:t>
      </w:r>
    </w:p>
    <w:p w14:paraId="0038734C" w14:textId="2CC29320" w:rsidR="00143BCC" w:rsidRPr="00CA19DC" w:rsidRDefault="00143BCC" w:rsidP="00143BCC">
      <w:pPr>
        <w:pStyle w:val="B10"/>
      </w:pPr>
      <w:r w:rsidRPr="00CA19DC">
        <w:t>6.</w:t>
      </w:r>
      <w:r w:rsidRPr="00CA19DC">
        <w:tab/>
        <w:t>Measure the sum of mean transmitted power over all component carriers in the CA configuration of the radio access mode. The period of measurement shall be at least the continuous duration of 1ms uplink. For TDD only slots consisting of only UL symbols are under test.</w:t>
      </w:r>
      <w:ins w:id="43" w:author="Anritsu" w:date="2022-02-09T15:32:00Z">
        <w:r w:rsidR="00EA4351" w:rsidRPr="00EA4351">
          <w:t xml:space="preserve"> For FDD band in inter-band CA with both TDD band and FDD band, only slots overlapping with only UL symbols in TDD are under test.</w:t>
        </w:r>
      </w:ins>
    </w:p>
    <w:p w14:paraId="10ABDC84" w14:textId="77777777" w:rsidR="00143BCC" w:rsidRPr="00CA19DC" w:rsidRDefault="00143BCC" w:rsidP="00143BCC">
      <w:pPr>
        <w:pStyle w:val="NO"/>
      </w:pPr>
      <w:r w:rsidRPr="00CA19DC">
        <w:t>NOTE 1:</w:t>
      </w:r>
      <w:r w:rsidRPr="00CA19DC">
        <w:tab/>
        <w:t xml:space="preserve">When switching to DFT-s-OFDM waveform, as specified in the test configuration Table 6.2A.3.1.4.1-2, send an </w:t>
      </w:r>
      <w:r w:rsidRPr="00CA19DC">
        <w:rPr>
          <w:rFonts w:eastAsia="DengXian"/>
        </w:rPr>
        <w:t xml:space="preserve">NR </w:t>
      </w:r>
      <w:r w:rsidRPr="00CA19DC">
        <w:t xml:space="preserve">RRCReconfiguration message according to </w:t>
      </w:r>
      <w:bookmarkStart w:id="44" w:name="OLE_LINK127"/>
      <w:bookmarkStart w:id="45" w:name="OLE_LINK128"/>
      <w:r w:rsidRPr="00CA19DC">
        <w:t xml:space="preserve">TS 38.508-1 [5] clause 4.6.3 </w:t>
      </w:r>
      <w:bookmarkEnd w:id="44"/>
      <w:bookmarkEnd w:id="45"/>
      <w:r w:rsidRPr="00CA19DC">
        <w:t>Table 4.6.3-118 PUSCH-Config with TRANSFORM_PRECODER_ENABLED condition.</w:t>
      </w:r>
    </w:p>
    <w:p w14:paraId="2C376662" w14:textId="77777777" w:rsidR="00143BCC" w:rsidRDefault="00143BCC" w:rsidP="00143BCC">
      <w:pPr>
        <w:pStyle w:val="2"/>
        <w:rPr>
          <w:noProof/>
          <w:color w:val="FF0000"/>
          <w:lang w:eastAsia="ja-JP"/>
        </w:rPr>
      </w:pPr>
      <w:r w:rsidRPr="001D1B3F">
        <w:rPr>
          <w:rFonts w:hint="eastAsia"/>
          <w:noProof/>
          <w:color w:val="FF0000"/>
          <w:lang w:eastAsia="ja-JP"/>
        </w:rPr>
        <w:t>&lt;&lt;Unchaged sections skipped&gt;&gt;</w:t>
      </w:r>
    </w:p>
    <w:p w14:paraId="645F88CF" w14:textId="77777777" w:rsidR="00143BCC" w:rsidRPr="00CA19DC" w:rsidRDefault="00143BCC" w:rsidP="00143BCC">
      <w:pPr>
        <w:pStyle w:val="40"/>
        <w:rPr>
          <w:rFonts w:eastAsia="Malgun Gothic"/>
        </w:rPr>
      </w:pPr>
      <w:bookmarkStart w:id="46" w:name="_Toc27477863"/>
      <w:bookmarkStart w:id="47" w:name="_Toc36226547"/>
      <w:bookmarkStart w:id="48" w:name="_Toc44323804"/>
      <w:bookmarkStart w:id="49" w:name="_Toc52989981"/>
      <w:bookmarkStart w:id="50" w:name="_Toc60823177"/>
      <w:bookmarkStart w:id="51" w:name="_Toc60825099"/>
      <w:bookmarkStart w:id="52" w:name="_Toc69305996"/>
      <w:bookmarkStart w:id="53" w:name="_Toc69309815"/>
      <w:bookmarkStart w:id="54" w:name="_Toc76020127"/>
      <w:bookmarkStart w:id="55" w:name="_Toc83720601"/>
      <w:bookmarkStart w:id="56" w:name="_Toc90916457"/>
      <w:bookmarkStart w:id="57" w:name="_Toc90916654"/>
      <w:bookmarkStart w:id="58" w:name="_Toc90917410"/>
      <w:r w:rsidRPr="00CA19DC">
        <w:rPr>
          <w:rFonts w:eastAsia="Malgun Gothic"/>
        </w:rPr>
        <w:t>6.2A.4.1</w:t>
      </w:r>
      <w:r w:rsidRPr="00CA19DC">
        <w:rPr>
          <w:rFonts w:eastAsia="Malgun Gothic"/>
        </w:rPr>
        <w:tab/>
        <w:t>Configured transmitted power for CA (2UL CA)</w:t>
      </w:r>
      <w:bookmarkEnd w:id="46"/>
      <w:bookmarkEnd w:id="47"/>
      <w:bookmarkEnd w:id="48"/>
      <w:bookmarkEnd w:id="49"/>
      <w:bookmarkEnd w:id="50"/>
      <w:bookmarkEnd w:id="51"/>
      <w:bookmarkEnd w:id="52"/>
      <w:bookmarkEnd w:id="53"/>
      <w:bookmarkEnd w:id="54"/>
      <w:bookmarkEnd w:id="55"/>
      <w:bookmarkEnd w:id="56"/>
      <w:bookmarkEnd w:id="57"/>
      <w:bookmarkEnd w:id="58"/>
    </w:p>
    <w:p w14:paraId="40105CFE" w14:textId="77777777" w:rsidR="00143BCC" w:rsidRDefault="00143BCC" w:rsidP="00143BCC">
      <w:pPr>
        <w:pStyle w:val="40"/>
        <w:rPr>
          <w:noProof/>
          <w:color w:val="FF0000"/>
          <w:lang w:eastAsia="ja-JP"/>
        </w:rPr>
      </w:pPr>
      <w:r w:rsidRPr="001D1B3F">
        <w:rPr>
          <w:rFonts w:hint="eastAsia"/>
          <w:noProof/>
          <w:color w:val="FF0000"/>
          <w:lang w:eastAsia="ja-JP"/>
        </w:rPr>
        <w:t>&lt;&lt;Unchaged sections skipped&gt;&gt;</w:t>
      </w:r>
    </w:p>
    <w:p w14:paraId="4ECC5669" w14:textId="77777777" w:rsidR="00143BCC" w:rsidRPr="00CA19DC" w:rsidRDefault="00143BCC" w:rsidP="00143BCC">
      <w:pPr>
        <w:pStyle w:val="H6"/>
      </w:pPr>
      <w:r w:rsidRPr="00CA19DC">
        <w:t>6.2A.4.1.4.2</w:t>
      </w:r>
      <w:r w:rsidRPr="00CA19DC">
        <w:tab/>
        <w:t>Test procedure</w:t>
      </w:r>
    </w:p>
    <w:p w14:paraId="101BE7B1" w14:textId="77777777" w:rsidR="00143BCC" w:rsidRPr="00CA19DC" w:rsidRDefault="00143BCC" w:rsidP="00143BCC">
      <w:pPr>
        <w:pStyle w:val="B10"/>
      </w:pPr>
      <w:r w:rsidRPr="00CA19DC">
        <w:t>1.</w:t>
      </w:r>
      <w:r w:rsidRPr="00CA19DC">
        <w:tab/>
        <w:t>Configure SCC according to Annex C.0, C.1, C.2 for all downlink physical channels.</w:t>
      </w:r>
    </w:p>
    <w:p w14:paraId="19943A35" w14:textId="77777777" w:rsidR="00143BCC" w:rsidRPr="00CA19DC" w:rsidRDefault="00143BCC" w:rsidP="00143BCC">
      <w:pPr>
        <w:pStyle w:val="B10"/>
      </w:pPr>
      <w:r w:rsidRPr="00CA19DC">
        <w:t>2.</w:t>
      </w:r>
      <w:r w:rsidRPr="00CA19DC">
        <w:tab/>
        <w:t>The SS shall configure SCC as per TS 38.508-1 [5] clause 5.5.1. Message contents are defined in clause 6.2A.4.1.4.3.</w:t>
      </w:r>
    </w:p>
    <w:p w14:paraId="6689D2FA" w14:textId="77777777" w:rsidR="00143BCC" w:rsidRPr="00CA19DC" w:rsidRDefault="00143BCC" w:rsidP="00143BCC">
      <w:pPr>
        <w:pStyle w:val="B10"/>
      </w:pPr>
      <w:r w:rsidRPr="00CA19DC">
        <w:t>3.</w:t>
      </w:r>
      <w:r w:rsidRPr="00CA19DC">
        <w:tab/>
        <w:t>SS activates SCC by sending the activation MAC CE (Refer TS 3</w:t>
      </w:r>
      <w:r w:rsidRPr="00CA19DC">
        <w:rPr>
          <w:lang w:eastAsia="zh-CN"/>
        </w:rPr>
        <w:t>8</w:t>
      </w:r>
      <w:r w:rsidRPr="00CA19DC">
        <w:t>.321 [</w:t>
      </w:r>
      <w:r w:rsidRPr="00CA19DC">
        <w:rPr>
          <w:lang w:eastAsia="zh-CN"/>
        </w:rPr>
        <w:t>18</w:t>
      </w:r>
      <w:r w:rsidRPr="00CA19DC">
        <w:t>], clauses 5.</w:t>
      </w:r>
      <w:r w:rsidRPr="00CA19DC">
        <w:rPr>
          <w:lang w:eastAsia="zh-CN"/>
        </w:rPr>
        <w:t>9</w:t>
      </w:r>
      <w:r w:rsidRPr="00CA19DC">
        <w:t>, 6.1.3.</w:t>
      </w:r>
      <w:r w:rsidRPr="00CA19DC">
        <w:rPr>
          <w:lang w:eastAsia="zh-CN"/>
        </w:rPr>
        <w:t>10</w:t>
      </w:r>
      <w:r w:rsidRPr="00CA19DC">
        <w:t>). Wait for at least 2 seconds (Refer TS 3</w:t>
      </w:r>
      <w:r w:rsidRPr="00CA19DC">
        <w:rPr>
          <w:lang w:eastAsia="zh-CN"/>
        </w:rPr>
        <w:t>8</w:t>
      </w:r>
      <w:r w:rsidRPr="00CA19DC">
        <w:t>.133</w:t>
      </w:r>
      <w:r w:rsidRPr="00CA19DC">
        <w:rPr>
          <w:lang w:eastAsia="zh-CN"/>
        </w:rPr>
        <w:t>[19]</w:t>
      </w:r>
      <w:r w:rsidRPr="00CA19DC">
        <w:t xml:space="preserve">, clause </w:t>
      </w:r>
      <w:r w:rsidRPr="00CA19DC">
        <w:rPr>
          <w:lang w:eastAsia="zh-CN"/>
        </w:rPr>
        <w:t>9</w:t>
      </w:r>
      <w:r w:rsidRPr="00CA19DC">
        <w:t>.3).</w:t>
      </w:r>
    </w:p>
    <w:p w14:paraId="506FA4D9" w14:textId="77777777" w:rsidR="00143BCC" w:rsidRPr="00CA19DC" w:rsidRDefault="00143BCC" w:rsidP="00143BCC">
      <w:pPr>
        <w:pStyle w:val="B10"/>
      </w:pPr>
      <w:r w:rsidRPr="00CA19DC">
        <w:t>4.</w:t>
      </w:r>
      <w:r w:rsidRPr="00CA19DC">
        <w:tab/>
        <w:t>SS sends uplink scheduling information for each UL HARQ process via PDCCH DCI format 0_1 for C_RNTI to schedule the UL RMC according to Table 6.2A.4.1.4.1-1 on both PCC and SCC. Since the UE has no payload and no loopback data to send the UE sends uplink MAC padding bits on the UL RMC.</w:t>
      </w:r>
    </w:p>
    <w:p w14:paraId="6614057A" w14:textId="77777777" w:rsidR="00143BCC" w:rsidRPr="00CA19DC" w:rsidRDefault="00143BCC" w:rsidP="00143BCC">
      <w:pPr>
        <w:pStyle w:val="B10"/>
      </w:pPr>
      <w:r w:rsidRPr="00CA19DC">
        <w:t>5.</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 of the test point.</w:t>
      </w:r>
    </w:p>
    <w:p w14:paraId="292301B2" w14:textId="13F797BE" w:rsidR="00143BCC" w:rsidRPr="00CA19DC" w:rsidRDefault="00143BCC" w:rsidP="00143BCC">
      <w:pPr>
        <w:pStyle w:val="B10"/>
      </w:pPr>
      <w:r w:rsidRPr="00CA19DC">
        <w:t>6.</w:t>
      </w:r>
      <w:r w:rsidRPr="00CA19DC">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w:t>
      </w:r>
      <w:ins w:id="59" w:author="Anritsu" w:date="2022-02-09T15:32:00Z">
        <w:r w:rsidR="00EA4351" w:rsidRPr="00EA4351">
          <w:t xml:space="preserve"> For FDD band in inter-band CA with both TDD band and FDD band, only slots overlapping with only UL symbols in TDD are under test.</w:t>
        </w:r>
      </w:ins>
    </w:p>
    <w:p w14:paraId="3F04E47A" w14:textId="77777777" w:rsidR="00143BCC" w:rsidRDefault="00143BCC" w:rsidP="00143BCC">
      <w:pPr>
        <w:pStyle w:val="2"/>
        <w:rPr>
          <w:noProof/>
          <w:color w:val="FF0000"/>
          <w:lang w:eastAsia="ja-JP"/>
        </w:rPr>
      </w:pPr>
      <w:r w:rsidRPr="001D1B3F">
        <w:rPr>
          <w:rFonts w:hint="eastAsia"/>
          <w:noProof/>
          <w:color w:val="FF0000"/>
          <w:lang w:eastAsia="ja-JP"/>
        </w:rPr>
        <w:t>&lt;&lt;Unchaged sections skipped&gt;&gt;</w:t>
      </w:r>
    </w:p>
    <w:p w14:paraId="39BDFBDB" w14:textId="77777777" w:rsidR="00143BCC" w:rsidRPr="005C5A90" w:rsidRDefault="00143BCC" w:rsidP="00143BCC">
      <w:pPr>
        <w:pStyle w:val="5"/>
        <w:rPr>
          <w:rFonts w:eastAsia="ＭＳ 明朝"/>
        </w:rPr>
      </w:pPr>
      <w:bookmarkStart w:id="60" w:name="_Toc27477983"/>
      <w:bookmarkStart w:id="61" w:name="_Toc36226676"/>
      <w:bookmarkStart w:id="62" w:name="_Toc44323933"/>
      <w:bookmarkStart w:id="63" w:name="_Toc52990116"/>
      <w:bookmarkStart w:id="64" w:name="_Toc60823315"/>
      <w:bookmarkStart w:id="65" w:name="_Toc60825237"/>
      <w:bookmarkStart w:id="66" w:name="_Toc69306137"/>
      <w:bookmarkStart w:id="67" w:name="_Toc69309858"/>
      <w:bookmarkStart w:id="68" w:name="_Toc76020173"/>
      <w:bookmarkStart w:id="69" w:name="_Toc83720655"/>
      <w:r w:rsidRPr="005C5A90">
        <w:rPr>
          <w:rFonts w:eastAsia="ＭＳ 明朝"/>
        </w:rPr>
        <w:t>6.3A.3.1</w:t>
      </w:r>
      <w:r w:rsidRPr="005C5A90">
        <w:rPr>
          <w:rFonts w:eastAsia="ＭＳ 明朝"/>
        </w:rPr>
        <w:tab/>
        <w:t>Transmit ON/OFF time mask for CA (2UL CA)</w:t>
      </w:r>
      <w:bookmarkEnd w:id="60"/>
      <w:bookmarkEnd w:id="61"/>
      <w:bookmarkEnd w:id="62"/>
      <w:bookmarkEnd w:id="63"/>
      <w:bookmarkEnd w:id="64"/>
      <w:bookmarkEnd w:id="65"/>
      <w:bookmarkEnd w:id="66"/>
      <w:bookmarkEnd w:id="67"/>
      <w:bookmarkEnd w:id="68"/>
      <w:bookmarkEnd w:id="69"/>
    </w:p>
    <w:p w14:paraId="4873CABD" w14:textId="77777777" w:rsidR="00143BCC" w:rsidRDefault="00143BCC" w:rsidP="00143BCC">
      <w:pPr>
        <w:pStyle w:val="5"/>
        <w:rPr>
          <w:noProof/>
          <w:color w:val="FF0000"/>
          <w:lang w:eastAsia="ja-JP"/>
        </w:rPr>
      </w:pPr>
      <w:r w:rsidRPr="001D1B3F">
        <w:rPr>
          <w:rFonts w:hint="eastAsia"/>
          <w:noProof/>
          <w:color w:val="FF0000"/>
          <w:lang w:eastAsia="ja-JP"/>
        </w:rPr>
        <w:t>&lt;&lt;Unchaged sections skipped&gt;&gt;</w:t>
      </w:r>
    </w:p>
    <w:p w14:paraId="1D3587C2" w14:textId="77777777" w:rsidR="00143BCC" w:rsidRPr="005C5A90" w:rsidRDefault="00143BCC" w:rsidP="00143BCC">
      <w:pPr>
        <w:pStyle w:val="H6"/>
        <w:rPr>
          <w:rFonts w:eastAsia="ＭＳ 明朝"/>
        </w:rPr>
      </w:pPr>
      <w:r w:rsidRPr="005C5A90">
        <w:rPr>
          <w:rFonts w:eastAsia="ＭＳ 明朝"/>
        </w:rPr>
        <w:t>6.3A.3.1.4.2</w:t>
      </w:r>
      <w:r w:rsidRPr="005C5A90">
        <w:rPr>
          <w:rFonts w:eastAsia="ＭＳ 明朝"/>
        </w:rPr>
        <w:tab/>
        <w:t>Test procedure</w:t>
      </w:r>
    </w:p>
    <w:p w14:paraId="29A5E1D0" w14:textId="77777777" w:rsidR="00143BCC" w:rsidRPr="005C5A90" w:rsidRDefault="00143BCC" w:rsidP="00143BCC">
      <w:pPr>
        <w:pStyle w:val="B10"/>
        <w:rPr>
          <w:rFonts w:eastAsia="ＭＳ 明朝"/>
        </w:rPr>
      </w:pPr>
      <w:r w:rsidRPr="005C5A90">
        <w:rPr>
          <w:rFonts w:eastAsia="ＭＳ 明朝"/>
        </w:rPr>
        <w:t>1.</w:t>
      </w:r>
      <w:r w:rsidRPr="005C5A90">
        <w:rPr>
          <w:rFonts w:eastAsia="ＭＳ 明朝"/>
        </w:rPr>
        <w:tab/>
        <w:t>Configure SCC according to Annex C.0, C.1, C.2 for all downlink physical channels.</w:t>
      </w:r>
    </w:p>
    <w:p w14:paraId="5BD4B536" w14:textId="77777777" w:rsidR="00143BCC" w:rsidRPr="005C5A90" w:rsidRDefault="00143BCC" w:rsidP="00143BCC">
      <w:pPr>
        <w:pStyle w:val="B10"/>
        <w:rPr>
          <w:rFonts w:eastAsia="ＭＳ 明朝"/>
        </w:rPr>
      </w:pPr>
      <w:r w:rsidRPr="005C5A90">
        <w:rPr>
          <w:rFonts w:eastAsia="ＭＳ 明朝"/>
        </w:rPr>
        <w:t>2.</w:t>
      </w:r>
      <w:r w:rsidRPr="005C5A90">
        <w:rPr>
          <w:rFonts w:eastAsia="ＭＳ 明朝"/>
        </w:rPr>
        <w:tab/>
        <w:t>The SS shall configure SCC as per TS 38.508-1 [5] clause</w:t>
      </w:r>
      <w:r w:rsidRPr="005C5A90">
        <w:rPr>
          <w:rFonts w:eastAsia="ＭＳ 明朝"/>
          <w:lang w:eastAsia="zh-CN"/>
        </w:rPr>
        <w:t xml:space="preserve"> 5.5.1</w:t>
      </w:r>
      <w:r w:rsidRPr="005C5A90">
        <w:rPr>
          <w:rFonts w:eastAsia="ＭＳ 明朝"/>
        </w:rPr>
        <w:t>. Message contents are defined in clause 6.3A.3.</w:t>
      </w:r>
      <w:r w:rsidRPr="005C5A90">
        <w:rPr>
          <w:rFonts w:eastAsia="ＭＳ 明朝"/>
          <w:lang w:eastAsia="zh-CN"/>
        </w:rPr>
        <w:t>1.4.3.</w:t>
      </w:r>
    </w:p>
    <w:p w14:paraId="0A38D1DB" w14:textId="77777777" w:rsidR="00143BCC" w:rsidRPr="005C5A90" w:rsidRDefault="00143BCC" w:rsidP="00143BCC">
      <w:pPr>
        <w:pStyle w:val="B10"/>
        <w:rPr>
          <w:rFonts w:eastAsia="ＭＳ 明朝"/>
        </w:rPr>
      </w:pPr>
      <w:r w:rsidRPr="005C5A90">
        <w:rPr>
          <w:rFonts w:eastAsia="ＭＳ 明朝"/>
        </w:rPr>
        <w:t>3.</w:t>
      </w:r>
      <w:r w:rsidRPr="005C5A90">
        <w:rPr>
          <w:rFonts w:eastAsia="ＭＳ 明朝"/>
        </w:rPr>
        <w:tab/>
        <w:t>SS activates SCC by sending the activation MAC CE (Refer TS 3</w:t>
      </w:r>
      <w:r w:rsidRPr="005C5A90">
        <w:rPr>
          <w:rFonts w:eastAsia="ＭＳ 明朝"/>
          <w:lang w:eastAsia="zh-CN"/>
        </w:rPr>
        <w:t>8</w:t>
      </w:r>
      <w:r w:rsidRPr="005C5A90">
        <w:rPr>
          <w:rFonts w:eastAsia="ＭＳ 明朝"/>
        </w:rPr>
        <w:t>.321 [</w:t>
      </w:r>
      <w:r w:rsidRPr="005C5A90">
        <w:rPr>
          <w:rFonts w:eastAsia="ＭＳ 明朝"/>
          <w:lang w:eastAsia="zh-CN"/>
        </w:rPr>
        <w:t>18</w:t>
      </w:r>
      <w:r w:rsidRPr="005C5A90">
        <w:rPr>
          <w:rFonts w:eastAsia="ＭＳ 明朝"/>
        </w:rPr>
        <w:t>], clauses 5.</w:t>
      </w:r>
      <w:r w:rsidRPr="005C5A90">
        <w:rPr>
          <w:rFonts w:eastAsia="ＭＳ 明朝"/>
          <w:lang w:eastAsia="zh-CN"/>
        </w:rPr>
        <w:t>9</w:t>
      </w:r>
      <w:r w:rsidRPr="005C5A90">
        <w:rPr>
          <w:rFonts w:eastAsia="ＭＳ 明朝"/>
        </w:rPr>
        <w:t>, 6.1.3.</w:t>
      </w:r>
      <w:r w:rsidRPr="005C5A90">
        <w:rPr>
          <w:rFonts w:eastAsia="ＭＳ 明朝"/>
          <w:lang w:eastAsia="zh-CN"/>
        </w:rPr>
        <w:t>10</w:t>
      </w:r>
      <w:r w:rsidRPr="005C5A90">
        <w:rPr>
          <w:rFonts w:eastAsia="ＭＳ 明朝"/>
        </w:rPr>
        <w:t>). Wait for at least 2 seconds (Refer TS 3</w:t>
      </w:r>
      <w:r w:rsidRPr="005C5A90">
        <w:rPr>
          <w:rFonts w:eastAsia="ＭＳ 明朝"/>
          <w:lang w:eastAsia="zh-CN"/>
        </w:rPr>
        <w:t>8</w:t>
      </w:r>
      <w:r w:rsidRPr="005C5A90">
        <w:rPr>
          <w:rFonts w:eastAsia="ＭＳ 明朝"/>
        </w:rPr>
        <w:t xml:space="preserve">.133 </w:t>
      </w:r>
      <w:r w:rsidRPr="005C5A90">
        <w:rPr>
          <w:rFonts w:eastAsia="ＭＳ 明朝"/>
          <w:lang w:eastAsia="zh-CN"/>
        </w:rPr>
        <w:t>[19]</w:t>
      </w:r>
      <w:r w:rsidRPr="005C5A90">
        <w:rPr>
          <w:rFonts w:eastAsia="ＭＳ 明朝"/>
        </w:rPr>
        <w:t xml:space="preserve">, clause </w:t>
      </w:r>
      <w:r w:rsidRPr="005C5A90">
        <w:rPr>
          <w:rFonts w:eastAsia="ＭＳ 明朝"/>
          <w:lang w:eastAsia="zh-CN"/>
        </w:rPr>
        <w:t>9</w:t>
      </w:r>
      <w:r w:rsidRPr="005C5A90">
        <w:rPr>
          <w:rFonts w:eastAsia="ＭＳ 明朝"/>
        </w:rPr>
        <w:t>.3).</w:t>
      </w:r>
    </w:p>
    <w:p w14:paraId="40D76DFD" w14:textId="77777777" w:rsidR="00143BCC" w:rsidRPr="005C5A90" w:rsidRDefault="00143BCC" w:rsidP="00143BCC">
      <w:pPr>
        <w:pStyle w:val="B10"/>
        <w:rPr>
          <w:rFonts w:eastAsia="ＭＳ 明朝"/>
        </w:rPr>
      </w:pPr>
      <w:r w:rsidRPr="005C5A90">
        <w:rPr>
          <w:rFonts w:eastAsia="ＭＳ 明朝"/>
        </w:rPr>
        <w:t>4.</w:t>
      </w:r>
      <w:r w:rsidRPr="005C5A90">
        <w:rPr>
          <w:rFonts w:eastAsia="ＭＳ 明朝"/>
        </w:rPr>
        <w:tab/>
        <w:t xml:space="preserve">SS sends uplink scheduling information via PDCCH DCI format 0_1 for C_RNTI to schedule the UL RMC according to Table 6.3A.3.1.4.1-1 or 6.3A.3.1.4.1-2 on both PCC and SCC. Since the UE has no payload and no loopback data to send the UE sends uplink MAC padding bits on the UL RMC. </w:t>
      </w:r>
      <w:r w:rsidRPr="005C5A90">
        <w:t xml:space="preserve">The UL assignment is such that the UE transmits on slots </w:t>
      </w:r>
      <w:r w:rsidRPr="005C5A90">
        <w:rPr>
          <w:lang w:eastAsia="ja-JP"/>
        </w:rPr>
        <w:t>8</w:t>
      </w:r>
      <w:r w:rsidRPr="005C5A90">
        <w:t xml:space="preserve"> for 15kHz SCS, on slots </w:t>
      </w:r>
      <w:r w:rsidRPr="005C5A90">
        <w:rPr>
          <w:lang w:eastAsia="ja-JP"/>
        </w:rPr>
        <w:t>8</w:t>
      </w:r>
      <w:r w:rsidRPr="005C5A90">
        <w:t xml:space="preserve"> and </w:t>
      </w:r>
      <w:r w:rsidRPr="005C5A90">
        <w:rPr>
          <w:lang w:eastAsia="ja-JP"/>
        </w:rPr>
        <w:t>18</w:t>
      </w:r>
      <w:r w:rsidRPr="005C5A90">
        <w:t xml:space="preserve"> for 30kHz SCS and on slots </w:t>
      </w:r>
      <w:r w:rsidRPr="005C5A90">
        <w:rPr>
          <w:lang w:eastAsia="ja-JP"/>
        </w:rPr>
        <w:t>17</w:t>
      </w:r>
      <w:r w:rsidRPr="005C5A90">
        <w:t xml:space="preserve"> and </w:t>
      </w:r>
      <w:r w:rsidRPr="005C5A90">
        <w:rPr>
          <w:lang w:eastAsia="ja-JP"/>
        </w:rPr>
        <w:t>37</w:t>
      </w:r>
      <w:r w:rsidRPr="005C5A90">
        <w:t xml:space="preserve"> for 60kHz SCS</w:t>
      </w:r>
      <w:r w:rsidRPr="005C5A90">
        <w:rPr>
          <w:rFonts w:eastAsia="ＭＳ 明朝"/>
        </w:rPr>
        <w:t>.</w:t>
      </w:r>
    </w:p>
    <w:p w14:paraId="23A35BED" w14:textId="77777777" w:rsidR="00143BCC" w:rsidRPr="005C5A90" w:rsidRDefault="00143BCC" w:rsidP="00143BCC">
      <w:pPr>
        <w:pStyle w:val="B10"/>
      </w:pPr>
      <w:r w:rsidRPr="005C5A90">
        <w:rPr>
          <w:rFonts w:eastAsia="ＭＳ 明朝"/>
        </w:rPr>
        <w:t>5.</w:t>
      </w:r>
      <w:r w:rsidRPr="005C5A90">
        <w:rPr>
          <w:rFonts w:eastAsia="ＭＳ 明朝"/>
        </w:rPr>
        <w:tab/>
      </w:r>
      <w:r w:rsidRPr="005C5A90">
        <w:rPr>
          <w:rFonts w:eastAsia="ＭＳ 明朝"/>
          <w:szCs w:val="22"/>
        </w:rPr>
        <w:t xml:space="preserve">Send continuously uplink power control "up" commands </w:t>
      </w:r>
      <w:r w:rsidRPr="005C5A90">
        <w:rPr>
          <w:rFonts w:eastAsia="ＭＳ 明朝"/>
        </w:rPr>
        <w:t xml:space="preserve">for both carriers </w:t>
      </w:r>
      <w:r w:rsidRPr="005C5A90">
        <w:rPr>
          <w:rFonts w:eastAsia="ＭＳ 明朝"/>
          <w:szCs w:val="22"/>
        </w:rPr>
        <w:t xml:space="preserve">in every uplink scheduling information to the UE; </w:t>
      </w:r>
      <w:r w:rsidRPr="005C5A90">
        <w:t>allow at least 200ms starting from the first TPC command in this step for the UE to reach P</w:t>
      </w:r>
      <w:r w:rsidRPr="005C5A90">
        <w:rPr>
          <w:vertAlign w:val="subscript"/>
        </w:rPr>
        <w:t xml:space="preserve">UMAX </w:t>
      </w:r>
      <w:r w:rsidRPr="005C5A90">
        <w:t>level.</w:t>
      </w:r>
    </w:p>
    <w:p w14:paraId="4D0A64D8" w14:textId="77777777" w:rsidR="00143BCC" w:rsidRPr="005C5A90" w:rsidRDefault="00143BCC" w:rsidP="00143BCC">
      <w:pPr>
        <w:pStyle w:val="B10"/>
      </w:pPr>
      <w:r w:rsidRPr="005C5A90">
        <w:t>6.</w:t>
      </w:r>
      <w:r w:rsidRPr="005C5A90">
        <w:rPr>
          <w:rFonts w:eastAsia="ＭＳ 明朝"/>
        </w:rPr>
        <w:tab/>
      </w:r>
      <w:r w:rsidRPr="005C5A90">
        <w:t xml:space="preserve">On power sub test: </w:t>
      </w:r>
    </w:p>
    <w:p w14:paraId="22CB92D4" w14:textId="38D65025" w:rsidR="00143BCC" w:rsidRPr="005C5A90" w:rsidRDefault="00143BCC" w:rsidP="00143BCC">
      <w:pPr>
        <w:pStyle w:val="B10"/>
      </w:pPr>
      <w:r w:rsidRPr="005C5A90">
        <w:t>6</w:t>
      </w:r>
      <w:r w:rsidRPr="005C5A90">
        <w:rPr>
          <w:lang w:eastAsia="zh-Hans"/>
        </w:rPr>
        <w:t>.1</w:t>
      </w:r>
      <w:r w:rsidRPr="005C5A90">
        <w:rPr>
          <w:rFonts w:eastAsia="ＭＳ 明朝"/>
        </w:rPr>
        <w:tab/>
      </w:r>
      <w:r w:rsidRPr="005C5A90">
        <w:t xml:space="preserve">Measure the sum of mean </w:t>
      </w:r>
      <w:r w:rsidRPr="005C5A90">
        <w:rPr>
          <w:lang w:eastAsia="zh-Hans"/>
        </w:rPr>
        <w:t xml:space="preserve">output </w:t>
      </w:r>
      <w:r w:rsidRPr="005C5A90">
        <w:t xml:space="preserve">power over all component carriers in the CA configuration of the UE PUSCH transmission during one slot </w:t>
      </w:r>
      <w:r w:rsidRPr="005C5A90">
        <w:rPr>
          <w:rFonts w:eastAsia="Malgun Gothic"/>
        </w:rPr>
        <w:t>of the radio access mode</w:t>
      </w:r>
      <w:r w:rsidRPr="005C5A90">
        <w:t>.</w:t>
      </w:r>
      <w:r w:rsidRPr="001005E1">
        <w:rPr>
          <w:rFonts w:eastAsia="Malgun Gothic"/>
        </w:rPr>
        <w:t xml:space="preserve"> </w:t>
      </w:r>
      <w:ins w:id="70" w:author="Anritsu" w:date="2022-02-09T15:32:00Z">
        <w:r w:rsidR="00EA4351" w:rsidRPr="00EA4351">
          <w:t>For FDD band in inter-band CA with both TDD band and FDD band, only slots overlapping with only UL symbols in TDD are under test.</w:t>
        </w:r>
      </w:ins>
    </w:p>
    <w:p w14:paraId="76CC991E" w14:textId="77777777" w:rsidR="00143BCC" w:rsidRPr="005C5A90" w:rsidRDefault="00143BCC" w:rsidP="00143BCC">
      <w:pPr>
        <w:pStyle w:val="B10"/>
      </w:pPr>
      <w:r w:rsidRPr="005C5A90">
        <w:t>7.</w:t>
      </w:r>
      <w:r w:rsidRPr="005C5A90">
        <w:rPr>
          <w:rFonts w:eastAsia="ＭＳ 明朝"/>
        </w:rPr>
        <w:t xml:space="preserve"> </w:t>
      </w:r>
      <w:r w:rsidRPr="005C5A90">
        <w:rPr>
          <w:rFonts w:eastAsia="ＭＳ 明朝"/>
        </w:rPr>
        <w:tab/>
      </w:r>
      <w:r w:rsidRPr="005C5A90">
        <w:t>OFF power sub test:</w:t>
      </w:r>
    </w:p>
    <w:p w14:paraId="221B0664" w14:textId="77777777" w:rsidR="00143BCC" w:rsidRPr="005C5A90" w:rsidRDefault="00143BCC" w:rsidP="00143BCC">
      <w:pPr>
        <w:pStyle w:val="B10"/>
      </w:pPr>
      <w:r w:rsidRPr="005C5A90">
        <w:t>7.1</w:t>
      </w:r>
      <w:r w:rsidRPr="005C5A90">
        <w:rPr>
          <w:rFonts w:eastAsia="ＭＳ 明朝"/>
        </w:rPr>
        <w:tab/>
      </w:r>
      <w:r w:rsidRPr="005C5A90">
        <w:t>Measure the UE transmission OFF power  for each component carrier during the slot prior to the PUSCH transmission, excluding a transient period of 10 µs in the end of the slot.</w:t>
      </w:r>
    </w:p>
    <w:p w14:paraId="01D0F2CA" w14:textId="77777777" w:rsidR="00143BCC" w:rsidRPr="005C5A90" w:rsidRDefault="00143BCC" w:rsidP="00143BCC">
      <w:pPr>
        <w:pStyle w:val="B10"/>
      </w:pPr>
      <w:r w:rsidRPr="005C5A90">
        <w:t>7.2</w:t>
      </w:r>
      <w:r w:rsidRPr="005C5A90">
        <w:rPr>
          <w:rFonts w:eastAsia="ＭＳ 明朝"/>
        </w:rPr>
        <w:tab/>
      </w:r>
      <w:r w:rsidRPr="005C5A90">
        <w:t>Measure the UE transmission OFF power of each component carrier during the slot following the PUSCH transmission, excluding a transient period of 10 µs at the beginning of the slot.</w:t>
      </w:r>
    </w:p>
    <w:p w14:paraId="47FED54C" w14:textId="77777777" w:rsidR="00143BCC" w:rsidRDefault="00143BCC" w:rsidP="00143BCC">
      <w:pPr>
        <w:pStyle w:val="2"/>
        <w:rPr>
          <w:noProof/>
          <w:color w:val="FF0000"/>
          <w:lang w:eastAsia="ja-JP"/>
        </w:rPr>
      </w:pPr>
      <w:r w:rsidRPr="001D1B3F">
        <w:rPr>
          <w:rFonts w:hint="eastAsia"/>
          <w:noProof/>
          <w:color w:val="FF0000"/>
          <w:lang w:eastAsia="ja-JP"/>
        </w:rPr>
        <w:t>&lt;&lt;Unchaged sections skipped&gt;&gt;</w:t>
      </w:r>
    </w:p>
    <w:p w14:paraId="16499B02" w14:textId="77777777" w:rsidR="00143BCC" w:rsidRPr="005C5A90" w:rsidRDefault="00143BCC" w:rsidP="00143BCC">
      <w:pPr>
        <w:pStyle w:val="6"/>
        <w:rPr>
          <w:lang w:eastAsia="zh-CN"/>
        </w:rPr>
      </w:pPr>
      <w:bookmarkStart w:id="71" w:name="_Toc27478214"/>
      <w:bookmarkStart w:id="72" w:name="_Toc36226929"/>
      <w:bookmarkStart w:id="73" w:name="_Toc44324214"/>
      <w:bookmarkStart w:id="74" w:name="_Toc52990408"/>
      <w:bookmarkStart w:id="75" w:name="_Toc60823608"/>
      <w:bookmarkStart w:id="76" w:name="_Toc60825529"/>
      <w:bookmarkStart w:id="77" w:name="_Toc69306294"/>
      <w:bookmarkStart w:id="78" w:name="_Toc69309959"/>
      <w:bookmarkStart w:id="79" w:name="_Toc76020284"/>
      <w:bookmarkStart w:id="80" w:name="_Toc83720772"/>
      <w:r w:rsidRPr="005C5A90">
        <w:t>6.5</w:t>
      </w:r>
      <w:r w:rsidRPr="005C5A90">
        <w:rPr>
          <w:lang w:eastAsia="zh-CN"/>
        </w:rPr>
        <w:t>A</w:t>
      </w:r>
      <w:r w:rsidRPr="005C5A90">
        <w:t>.2.4.1.</w:t>
      </w:r>
      <w:r w:rsidRPr="005C5A90">
        <w:rPr>
          <w:lang w:eastAsia="zh-CN"/>
        </w:rPr>
        <w:t>1</w:t>
      </w:r>
      <w:r w:rsidRPr="005C5A90">
        <w:tab/>
        <w:t xml:space="preserve">NR ACLR for CA </w:t>
      </w:r>
      <w:r w:rsidRPr="005C5A90">
        <w:rPr>
          <w:lang w:eastAsia="zh-CN"/>
        </w:rPr>
        <w:t>(2UL CA)</w:t>
      </w:r>
      <w:bookmarkEnd w:id="71"/>
      <w:bookmarkEnd w:id="72"/>
      <w:bookmarkEnd w:id="73"/>
      <w:bookmarkEnd w:id="74"/>
      <w:bookmarkEnd w:id="75"/>
      <w:bookmarkEnd w:id="76"/>
      <w:bookmarkEnd w:id="77"/>
      <w:bookmarkEnd w:id="78"/>
      <w:bookmarkEnd w:id="79"/>
      <w:bookmarkEnd w:id="80"/>
    </w:p>
    <w:p w14:paraId="20CC5067" w14:textId="77777777" w:rsidR="00143BCC" w:rsidRDefault="00143BCC" w:rsidP="00143BCC">
      <w:pPr>
        <w:pStyle w:val="6"/>
        <w:rPr>
          <w:noProof/>
          <w:color w:val="FF0000"/>
          <w:lang w:eastAsia="ja-JP"/>
        </w:rPr>
      </w:pPr>
      <w:r w:rsidRPr="001D1B3F">
        <w:rPr>
          <w:rFonts w:hint="eastAsia"/>
          <w:noProof/>
          <w:color w:val="FF0000"/>
          <w:lang w:eastAsia="ja-JP"/>
        </w:rPr>
        <w:t>&lt;&lt;Unchaged sections skipped&gt;&gt;</w:t>
      </w:r>
    </w:p>
    <w:p w14:paraId="59354D7E" w14:textId="77777777" w:rsidR="00143BCC" w:rsidRPr="005C5A90" w:rsidRDefault="00143BCC" w:rsidP="00143BCC">
      <w:pPr>
        <w:pStyle w:val="H6"/>
      </w:pPr>
      <w:r w:rsidRPr="005C5A90">
        <w:t>6.5</w:t>
      </w:r>
      <w:r w:rsidRPr="005C5A90">
        <w:rPr>
          <w:lang w:eastAsia="zh-CN"/>
        </w:rPr>
        <w:t>A</w:t>
      </w:r>
      <w:r w:rsidRPr="005C5A90">
        <w:t>.2.4.1.</w:t>
      </w:r>
      <w:r w:rsidRPr="005C5A90">
        <w:rPr>
          <w:lang w:eastAsia="zh-CN"/>
        </w:rPr>
        <w:t>1.</w:t>
      </w:r>
      <w:r w:rsidRPr="005C5A90">
        <w:t>4.2</w:t>
      </w:r>
      <w:r w:rsidRPr="005C5A90">
        <w:tab/>
        <w:t>Test procedure</w:t>
      </w:r>
    </w:p>
    <w:p w14:paraId="6CEABEF3" w14:textId="77777777" w:rsidR="00143BCC" w:rsidRPr="005C5A90" w:rsidRDefault="00143BCC" w:rsidP="00143BCC">
      <w:pPr>
        <w:pStyle w:val="B10"/>
      </w:pPr>
      <w:r w:rsidRPr="005C5A90">
        <w:t>1.</w:t>
      </w:r>
      <w:r w:rsidRPr="005C5A90">
        <w:tab/>
        <w:t>Configure SCC according to Annex C.0, C.1, C.2 for all downlink physical channels.</w:t>
      </w:r>
    </w:p>
    <w:p w14:paraId="04AC6ADD" w14:textId="77777777" w:rsidR="00143BCC" w:rsidRPr="005C5A90" w:rsidRDefault="00143BCC" w:rsidP="00143BCC">
      <w:pPr>
        <w:pStyle w:val="B10"/>
        <w:rPr>
          <w:lang w:eastAsia="zh-CN"/>
        </w:rPr>
      </w:pPr>
      <w:r w:rsidRPr="005C5A90">
        <w:t>2.</w:t>
      </w:r>
      <w:r w:rsidRPr="005C5A90">
        <w:tab/>
        <w:t>The SS shall configure SCC as per TS 38.508-1 [5] clause</w:t>
      </w:r>
      <w:r w:rsidRPr="005C5A90">
        <w:rPr>
          <w:lang w:eastAsia="zh-CN"/>
        </w:rPr>
        <w:t xml:space="preserve"> 5.5.1</w:t>
      </w:r>
      <w:r w:rsidRPr="005C5A90">
        <w:t>. Message contents are defined in clause 6.5A.</w:t>
      </w:r>
      <w:r w:rsidRPr="005C5A90">
        <w:rPr>
          <w:lang w:eastAsia="zh-CN"/>
        </w:rPr>
        <w:t>2.4.1.1.4.3.</w:t>
      </w:r>
    </w:p>
    <w:p w14:paraId="658C5A0E" w14:textId="77777777" w:rsidR="00143BCC" w:rsidRPr="005C5A90" w:rsidRDefault="00143BCC" w:rsidP="00143BCC">
      <w:pPr>
        <w:pStyle w:val="B10"/>
      </w:pPr>
      <w:r w:rsidRPr="005C5A90">
        <w:t>3.</w:t>
      </w:r>
      <w:r w:rsidRPr="005C5A90">
        <w:tab/>
        <w:t>SS activates SCC by sending the activation MAC CE (Refer TS 3</w:t>
      </w:r>
      <w:r w:rsidRPr="005C5A90">
        <w:rPr>
          <w:lang w:eastAsia="zh-CN"/>
        </w:rPr>
        <w:t>8</w:t>
      </w:r>
      <w:r w:rsidRPr="005C5A90">
        <w:t>.321 [</w:t>
      </w:r>
      <w:r w:rsidRPr="005C5A90">
        <w:rPr>
          <w:lang w:eastAsia="zh-CN"/>
        </w:rPr>
        <w:t>18</w:t>
      </w:r>
      <w:r w:rsidRPr="005C5A90">
        <w:t>], clauses 5.</w:t>
      </w:r>
      <w:r w:rsidRPr="005C5A90">
        <w:rPr>
          <w:lang w:eastAsia="zh-CN"/>
        </w:rPr>
        <w:t>9</w:t>
      </w:r>
      <w:r w:rsidRPr="005C5A90">
        <w:t>, 6.1.3.</w:t>
      </w:r>
      <w:r w:rsidRPr="005C5A90">
        <w:rPr>
          <w:lang w:eastAsia="zh-CN"/>
        </w:rPr>
        <w:t>10</w:t>
      </w:r>
      <w:r w:rsidRPr="005C5A90">
        <w:t>). Wait for at least 2 seconds (Refer TS 3</w:t>
      </w:r>
      <w:r w:rsidRPr="005C5A90">
        <w:rPr>
          <w:lang w:eastAsia="zh-CN"/>
        </w:rPr>
        <w:t>8</w:t>
      </w:r>
      <w:r w:rsidRPr="005C5A90">
        <w:t>.133</w:t>
      </w:r>
      <w:r w:rsidRPr="005C5A90">
        <w:rPr>
          <w:lang w:eastAsia="zh-CN"/>
        </w:rPr>
        <w:t>[19]</w:t>
      </w:r>
      <w:r w:rsidRPr="005C5A90">
        <w:t>, clause</w:t>
      </w:r>
      <w:r w:rsidRPr="005C5A90">
        <w:rPr>
          <w:lang w:eastAsia="zh-CN"/>
        </w:rPr>
        <w:t>9</w:t>
      </w:r>
      <w:r w:rsidRPr="005C5A90">
        <w:t>.3).</w:t>
      </w:r>
    </w:p>
    <w:p w14:paraId="5467A6A6" w14:textId="77777777" w:rsidR="00143BCC" w:rsidRPr="005C5A90" w:rsidRDefault="00143BCC" w:rsidP="00143BCC">
      <w:pPr>
        <w:pStyle w:val="B10"/>
        <w:rPr>
          <w:lang w:eastAsia="zh-CN"/>
        </w:rPr>
      </w:pPr>
      <w:r w:rsidRPr="005C5A90">
        <w:rPr>
          <w:lang w:eastAsia="zh-CN"/>
        </w:rPr>
        <w:t>4</w:t>
      </w:r>
      <w:r w:rsidRPr="005C5A90">
        <w:t>.</w:t>
      </w:r>
      <w:r w:rsidRPr="005C5A90">
        <w:tab/>
        <w:t>SS sends uplink scheduling information for each UL HARQ process via PDCCH DCI format 0_1 for C_RNTI to schedule the UL RMC according to Table 6.5</w:t>
      </w:r>
      <w:r w:rsidRPr="005C5A90">
        <w:rPr>
          <w:lang w:eastAsia="zh-CN"/>
        </w:rPr>
        <w:t>A</w:t>
      </w:r>
      <w:r w:rsidRPr="005C5A90">
        <w:t>.2.4.1.</w:t>
      </w:r>
      <w:r w:rsidRPr="005C5A90">
        <w:rPr>
          <w:lang w:eastAsia="zh-CN"/>
        </w:rPr>
        <w:t>1.</w:t>
      </w:r>
      <w:r w:rsidRPr="005C5A90">
        <w:t>4.1-1</w:t>
      </w:r>
      <w:r w:rsidRPr="005C5A90">
        <w:rPr>
          <w:lang w:eastAsia="ja-JP"/>
        </w:rPr>
        <w:t xml:space="preserve"> through Table 6.5A.2.4.1.1.4.1-3</w:t>
      </w:r>
      <w:r w:rsidRPr="005C5A90">
        <w:rPr>
          <w:lang w:eastAsia="zh-CN"/>
        </w:rPr>
        <w:t xml:space="preserve"> on both PCC and SCC</w:t>
      </w:r>
      <w:r w:rsidRPr="005C5A90">
        <w:t>. Since the UL has no payload and no loopback data to send the UE sends uplink MAC padding bits on the UL RMC.</w:t>
      </w:r>
    </w:p>
    <w:p w14:paraId="277106CC" w14:textId="77777777" w:rsidR="00143BCC" w:rsidRPr="005C5A90" w:rsidRDefault="00143BCC" w:rsidP="00143BCC">
      <w:pPr>
        <w:pStyle w:val="B10"/>
      </w:pPr>
      <w:r w:rsidRPr="005C5A90">
        <w:rPr>
          <w:lang w:eastAsia="zh-CN"/>
        </w:rPr>
        <w:t>5</w:t>
      </w:r>
      <w:r w:rsidRPr="005C5A90">
        <w:t>.</w:t>
      </w:r>
      <w:r w:rsidRPr="005C5A90">
        <w:tab/>
        <w:t>Send continuously power control “up” commands</w:t>
      </w:r>
      <w:r w:rsidRPr="005C5A90">
        <w:rPr>
          <w:lang w:eastAsia="zh-CN"/>
        </w:rPr>
        <w:t xml:space="preserve"> in every uplink scheduling information</w:t>
      </w:r>
      <w:r w:rsidRPr="005C5A90">
        <w:t xml:space="preserve"> to the UE until the UE transmits at P</w:t>
      </w:r>
      <w:r w:rsidRPr="005C5A90">
        <w:rPr>
          <w:vertAlign w:val="subscript"/>
        </w:rPr>
        <w:t>UMAX</w:t>
      </w:r>
      <w:r w:rsidRPr="005C5A90">
        <w:t xml:space="preserve"> level. Allow at least 200ms for the UE to reach P</w:t>
      </w:r>
      <w:r w:rsidRPr="005C5A90">
        <w:rPr>
          <w:vertAlign w:val="subscript"/>
        </w:rPr>
        <w:t>UMAX</w:t>
      </w:r>
      <w:r w:rsidRPr="005C5A90">
        <w:t xml:space="preserve"> level.</w:t>
      </w:r>
    </w:p>
    <w:p w14:paraId="361E8771" w14:textId="326FDB7B" w:rsidR="00143BCC" w:rsidRPr="005C5A90" w:rsidRDefault="00143BCC" w:rsidP="00143BCC">
      <w:pPr>
        <w:pStyle w:val="B10"/>
      </w:pPr>
      <w:r w:rsidRPr="005C5A90">
        <w:rPr>
          <w:lang w:eastAsia="zh-CN"/>
        </w:rPr>
        <w:t>6</w:t>
      </w:r>
      <w:r w:rsidRPr="005C5A90">
        <w:t>.</w:t>
      </w:r>
      <w:r w:rsidRPr="005C5A90">
        <w:tab/>
        <w:t>Measure the sum of mean transmitted power over all component carriers in the CA configuration of the radio access mode. The period of measurement shall be at least the continuous duration of 1ms uplink. For TDD only slots consisting of only UL symbols are under test.</w:t>
      </w:r>
      <w:r w:rsidRPr="001005E1">
        <w:rPr>
          <w:rFonts w:eastAsia="Malgun Gothic"/>
        </w:rPr>
        <w:t xml:space="preserve"> </w:t>
      </w:r>
      <w:ins w:id="81" w:author="Anritsu" w:date="2022-02-09T15:32:00Z">
        <w:r w:rsidR="00EA4351" w:rsidRPr="00EA4351">
          <w:t>For FDD band in inter-band CA with both TDD band and FDD band, only slots overlapping with only UL symbols in TDD are under test.</w:t>
        </w:r>
      </w:ins>
    </w:p>
    <w:p w14:paraId="4C3ED0E4" w14:textId="77777777" w:rsidR="00143BCC" w:rsidRPr="005C5A90" w:rsidRDefault="00143BCC" w:rsidP="00143BCC">
      <w:pPr>
        <w:pStyle w:val="B10"/>
        <w:rPr>
          <w:lang w:eastAsia="zh-CN"/>
        </w:rPr>
      </w:pPr>
      <w:r w:rsidRPr="005C5A90">
        <w:rPr>
          <w:lang w:eastAsia="zh-CN"/>
        </w:rPr>
        <w:t>7.</w:t>
      </w:r>
      <w:r w:rsidRPr="005C5A90">
        <w:rPr>
          <w:lang w:eastAsia="zh-CN"/>
        </w:rPr>
        <w:tab/>
        <w:t>For intra-band contiguous 2UL CA UE, execute 7a) to 7c):</w:t>
      </w:r>
    </w:p>
    <w:p w14:paraId="20E0A8AD" w14:textId="77777777" w:rsidR="00143BCC" w:rsidRPr="005C5A90" w:rsidRDefault="00143BCC" w:rsidP="00143BCC">
      <w:pPr>
        <w:pStyle w:val="B20"/>
      </w:pPr>
      <w:r w:rsidRPr="005C5A90">
        <w:rPr>
          <w:lang w:eastAsia="zh-CN"/>
        </w:rPr>
        <w:t>7a)</w:t>
      </w:r>
      <w:r w:rsidRPr="005C5A90">
        <w:tab/>
        <w:t>Measure the rectangular filtered mean power for the assigned NR aggregated channel bandwidth.</w:t>
      </w:r>
    </w:p>
    <w:p w14:paraId="65B3B343" w14:textId="77777777" w:rsidR="00143BCC" w:rsidRPr="005C5A90" w:rsidRDefault="00143BCC" w:rsidP="00143BCC">
      <w:pPr>
        <w:pStyle w:val="B20"/>
      </w:pPr>
      <w:r w:rsidRPr="005C5A90">
        <w:rPr>
          <w:lang w:eastAsia="zh-CN"/>
        </w:rPr>
        <w:t>7b)</w:t>
      </w:r>
      <w:r w:rsidRPr="005C5A90">
        <w:tab/>
        <w:t>Measure the rectangular filtered mean power of the first NR adjacent aggregated channel on both lower and upper side of the assigned NR channel, respectively.</w:t>
      </w:r>
    </w:p>
    <w:p w14:paraId="39F0F6F1" w14:textId="77777777" w:rsidR="00143BCC" w:rsidRPr="005C5A90" w:rsidRDefault="00143BCC" w:rsidP="00143BCC">
      <w:pPr>
        <w:pStyle w:val="B20"/>
        <w:rPr>
          <w:lang w:eastAsia="zh-CN"/>
        </w:rPr>
      </w:pPr>
      <w:r w:rsidRPr="005C5A90">
        <w:rPr>
          <w:lang w:eastAsia="zh-CN"/>
        </w:rPr>
        <w:t>7c)</w:t>
      </w:r>
      <w:r w:rsidRPr="005C5A90">
        <w:tab/>
        <w:t xml:space="preserve">Calculate the ratios of the power between the values measured in step </w:t>
      </w:r>
      <w:r w:rsidRPr="005C5A90">
        <w:rPr>
          <w:lang w:eastAsia="zh-CN"/>
        </w:rPr>
        <w:t>7a)</w:t>
      </w:r>
      <w:r w:rsidRPr="005C5A90">
        <w:t xml:space="preserve"> over step </w:t>
      </w:r>
      <w:r w:rsidRPr="005C5A90">
        <w:rPr>
          <w:lang w:eastAsia="zh-CN"/>
        </w:rPr>
        <w:t>7b)</w:t>
      </w:r>
      <w:r w:rsidRPr="005C5A90">
        <w:t xml:space="preserve"> for lower and upper CA NR</w:t>
      </w:r>
      <w:r w:rsidRPr="005C5A90">
        <w:rPr>
          <w:vertAlign w:val="subscript"/>
        </w:rPr>
        <w:t>ACLR</w:t>
      </w:r>
      <w:r w:rsidRPr="005C5A90">
        <w:t>, respectively.</w:t>
      </w:r>
    </w:p>
    <w:p w14:paraId="6C3E6114" w14:textId="77777777" w:rsidR="00143BCC" w:rsidRPr="005C5A90" w:rsidRDefault="00143BCC" w:rsidP="00143BCC">
      <w:pPr>
        <w:pStyle w:val="B10"/>
        <w:rPr>
          <w:lang w:eastAsia="zh-CN"/>
        </w:rPr>
      </w:pPr>
      <w:r w:rsidRPr="005C5A90">
        <w:rPr>
          <w:lang w:eastAsia="zh-CN"/>
        </w:rPr>
        <w:t>8.</w:t>
      </w:r>
      <w:r w:rsidRPr="005C5A90">
        <w:rPr>
          <w:lang w:eastAsia="zh-CN"/>
        </w:rPr>
        <w:tab/>
        <w:t>For intra-band non-contiguous 2UL CA UE, execute 8a) to 8e):</w:t>
      </w:r>
    </w:p>
    <w:p w14:paraId="301F1AD4" w14:textId="77777777" w:rsidR="00143BCC" w:rsidRPr="005C5A90" w:rsidRDefault="00143BCC" w:rsidP="00143BCC">
      <w:pPr>
        <w:pStyle w:val="B20"/>
      </w:pPr>
      <w:r w:rsidRPr="005C5A90">
        <w:rPr>
          <w:lang w:eastAsia="zh-CN"/>
        </w:rPr>
        <w:t>8a)</w:t>
      </w:r>
      <w:r w:rsidRPr="005C5A90">
        <w:tab/>
        <w:t>Measure the rectangular filtered mean power for the assigned NR channel on the lowest sub-block and highest sub-block respectively.</w:t>
      </w:r>
    </w:p>
    <w:p w14:paraId="3454F37C" w14:textId="77777777" w:rsidR="00143BCC" w:rsidRPr="005C5A90" w:rsidRDefault="00143BCC" w:rsidP="00143BCC">
      <w:pPr>
        <w:pStyle w:val="B20"/>
      </w:pPr>
      <w:r w:rsidRPr="005C5A90">
        <w:rPr>
          <w:lang w:eastAsia="zh-CN"/>
        </w:rPr>
        <w:t>8b)</w:t>
      </w:r>
      <w:r w:rsidRPr="005C5A90">
        <w:tab/>
        <w:t>Measure the rectangular filtered mean power of the first NR adjacent channel on lower side of the lowest sub-block, and the higher side of the highest sub-block (out of gap measurement).</w:t>
      </w:r>
    </w:p>
    <w:p w14:paraId="3A0DA5ED" w14:textId="77777777" w:rsidR="00143BCC" w:rsidRPr="005C5A90" w:rsidRDefault="00143BCC" w:rsidP="00143BCC">
      <w:pPr>
        <w:pStyle w:val="B20"/>
      </w:pPr>
      <w:r w:rsidRPr="005C5A90">
        <w:rPr>
          <w:lang w:eastAsia="zh-CN"/>
        </w:rPr>
        <w:t>8c)</w:t>
      </w:r>
      <w:r w:rsidRPr="005C5A90">
        <w:tab/>
      </w:r>
      <w:r w:rsidRPr="005C5A90">
        <w:tab/>
        <w:t>If Wgap is larger or equeal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38A352AF" w14:textId="77777777" w:rsidR="00143BCC" w:rsidRPr="005C5A90" w:rsidRDefault="00143BCC" w:rsidP="00143BCC">
      <w:pPr>
        <w:pStyle w:val="B20"/>
      </w:pPr>
      <w:r w:rsidRPr="005C5A90">
        <w:t>8d)</w:t>
      </w:r>
      <w:r w:rsidRPr="005C5A90">
        <w:tab/>
        <w:t>Calculate the ratio of the power between the values measured in step 8a) over step 8b) for CA NR</w:t>
      </w:r>
      <w:r w:rsidRPr="005C5A90">
        <w:rPr>
          <w:vertAlign w:val="subscript"/>
        </w:rPr>
        <w:t>ACLR</w:t>
      </w:r>
      <w:r w:rsidRPr="005C5A90">
        <w:t xml:space="preserve"> (out of gap measurement).</w:t>
      </w:r>
    </w:p>
    <w:p w14:paraId="6CA7D864" w14:textId="77777777" w:rsidR="00143BCC" w:rsidRPr="005C5A90" w:rsidRDefault="00143BCC" w:rsidP="00143BCC">
      <w:pPr>
        <w:pStyle w:val="B20"/>
        <w:rPr>
          <w:lang w:eastAsia="zh-CN"/>
        </w:rPr>
      </w:pPr>
      <w:r w:rsidRPr="005C5A90">
        <w:t>8e)</w:t>
      </w:r>
      <w:r w:rsidRPr="005C5A90">
        <w:tab/>
        <w:t>Calculate the ratio of the power between the values measured in step 8a) over step 8c) for CA NR</w:t>
      </w:r>
      <w:r w:rsidRPr="005C5A90">
        <w:rPr>
          <w:vertAlign w:val="subscript"/>
        </w:rPr>
        <w:t>ACLR</w:t>
      </w:r>
      <w:r w:rsidRPr="005C5A90">
        <w:t xml:space="preserve"> (in gap measurement).</w:t>
      </w:r>
    </w:p>
    <w:p w14:paraId="7E2565D7" w14:textId="77777777" w:rsidR="00143BCC" w:rsidRPr="005C5A90" w:rsidRDefault="00143BCC" w:rsidP="00143BCC">
      <w:pPr>
        <w:pStyle w:val="B10"/>
        <w:rPr>
          <w:lang w:eastAsia="zh-CN"/>
        </w:rPr>
      </w:pPr>
      <w:r w:rsidRPr="005C5A90">
        <w:rPr>
          <w:lang w:eastAsia="zh-CN"/>
        </w:rPr>
        <w:t>9.</w:t>
      </w:r>
      <w:r w:rsidRPr="005C5A90">
        <w:rPr>
          <w:lang w:eastAsia="zh-CN"/>
        </w:rPr>
        <w:tab/>
        <w:t>For inter-band 2UL CA UE, execute 9a) to 9f):</w:t>
      </w:r>
    </w:p>
    <w:p w14:paraId="7BC0F07F" w14:textId="77777777" w:rsidR="00143BCC" w:rsidRPr="005C5A90" w:rsidRDefault="00143BCC" w:rsidP="00143BCC">
      <w:pPr>
        <w:pStyle w:val="B20"/>
      </w:pPr>
      <w:r w:rsidRPr="005C5A90">
        <w:rPr>
          <w:lang w:eastAsia="zh-CN"/>
        </w:rPr>
        <w:t>9a)</w:t>
      </w:r>
      <w:r w:rsidRPr="005C5A90">
        <w:tab/>
        <w:t>Measure the rectangular filtered mean power for the assigned NR channel</w:t>
      </w:r>
      <w:r w:rsidRPr="005C5A90">
        <w:rPr>
          <w:lang w:eastAsia="zh-CN"/>
        </w:rPr>
        <w:t xml:space="preserve"> on PCC</w:t>
      </w:r>
      <w:r w:rsidRPr="005C5A90">
        <w:t>.</w:t>
      </w:r>
    </w:p>
    <w:p w14:paraId="33D74108" w14:textId="77777777" w:rsidR="00143BCC" w:rsidRPr="005C5A90" w:rsidRDefault="00143BCC" w:rsidP="00143BCC">
      <w:pPr>
        <w:pStyle w:val="B20"/>
      </w:pPr>
      <w:r w:rsidRPr="005C5A90">
        <w:rPr>
          <w:lang w:eastAsia="zh-CN"/>
        </w:rPr>
        <w:t>9b)</w:t>
      </w:r>
      <w:r w:rsidRPr="005C5A90">
        <w:tab/>
        <w:t>Measure the rectangular filtered mean power of the first NR adjacent channel on both lower and upper side of the assigned NR channel</w:t>
      </w:r>
      <w:r w:rsidRPr="005C5A90">
        <w:rPr>
          <w:lang w:eastAsia="zh-CN"/>
        </w:rPr>
        <w:t xml:space="preserve"> on PCC</w:t>
      </w:r>
      <w:r w:rsidRPr="005C5A90">
        <w:t>, respectively.</w:t>
      </w:r>
    </w:p>
    <w:p w14:paraId="63E6A459" w14:textId="77777777" w:rsidR="00143BCC" w:rsidRPr="005C5A90" w:rsidRDefault="00143BCC" w:rsidP="00143BCC">
      <w:pPr>
        <w:pStyle w:val="B20"/>
        <w:rPr>
          <w:lang w:eastAsia="zh-CN"/>
        </w:rPr>
      </w:pPr>
      <w:r w:rsidRPr="005C5A90">
        <w:rPr>
          <w:lang w:eastAsia="zh-CN"/>
        </w:rPr>
        <w:t>9c)</w:t>
      </w:r>
      <w:r w:rsidRPr="005C5A90">
        <w:tab/>
        <w:t xml:space="preserve">Calculate the ratios of the power between the values measured in step </w:t>
      </w:r>
      <w:r w:rsidRPr="005C5A90">
        <w:rPr>
          <w:lang w:eastAsia="zh-CN"/>
        </w:rPr>
        <w:t>7</w:t>
      </w:r>
      <w:r w:rsidRPr="005C5A90">
        <w:t xml:space="preserve"> over step </w:t>
      </w:r>
      <w:r w:rsidRPr="005C5A90">
        <w:rPr>
          <w:lang w:eastAsia="zh-CN"/>
        </w:rPr>
        <w:t>8</w:t>
      </w:r>
      <w:r w:rsidRPr="005C5A90">
        <w:t xml:space="preserve"> for lower and upper NR ACLR, respectively.</w:t>
      </w:r>
    </w:p>
    <w:p w14:paraId="223BDF5F" w14:textId="77777777" w:rsidR="00143BCC" w:rsidRPr="005C5A90" w:rsidRDefault="00143BCC" w:rsidP="00143BCC">
      <w:pPr>
        <w:pStyle w:val="B20"/>
      </w:pPr>
      <w:r w:rsidRPr="005C5A90">
        <w:rPr>
          <w:lang w:eastAsia="zh-CN"/>
        </w:rPr>
        <w:t>9d)</w:t>
      </w:r>
      <w:r w:rsidRPr="005C5A90">
        <w:tab/>
        <w:t>Measure the rectangular filtered mean power for the assigned NR channel</w:t>
      </w:r>
      <w:r w:rsidRPr="005C5A90">
        <w:rPr>
          <w:lang w:eastAsia="zh-CN"/>
        </w:rPr>
        <w:t xml:space="preserve"> on SCC</w:t>
      </w:r>
      <w:r w:rsidRPr="005C5A90">
        <w:t>.</w:t>
      </w:r>
    </w:p>
    <w:p w14:paraId="6DF50EB5" w14:textId="77777777" w:rsidR="00143BCC" w:rsidRPr="005C5A90" w:rsidRDefault="00143BCC" w:rsidP="00143BCC">
      <w:pPr>
        <w:pStyle w:val="B20"/>
      </w:pPr>
      <w:r w:rsidRPr="005C5A90">
        <w:rPr>
          <w:lang w:eastAsia="zh-CN"/>
        </w:rPr>
        <w:t>9e)</w:t>
      </w:r>
      <w:r w:rsidRPr="005C5A90">
        <w:tab/>
        <w:t>Measure the rectangular filtered mean power of the first NR adjacent channel on both lower and upper side of the assigned NR channel</w:t>
      </w:r>
      <w:r w:rsidRPr="005C5A90">
        <w:rPr>
          <w:lang w:eastAsia="zh-CN"/>
        </w:rPr>
        <w:t xml:space="preserve"> on SCC</w:t>
      </w:r>
      <w:r w:rsidRPr="005C5A90">
        <w:t>, respectively.</w:t>
      </w:r>
    </w:p>
    <w:p w14:paraId="6D4235BB" w14:textId="77777777" w:rsidR="00143BCC" w:rsidRPr="005C5A90" w:rsidRDefault="00143BCC" w:rsidP="00143BCC">
      <w:pPr>
        <w:pStyle w:val="B20"/>
        <w:rPr>
          <w:lang w:eastAsia="zh-CN"/>
        </w:rPr>
      </w:pPr>
      <w:r w:rsidRPr="005C5A90">
        <w:rPr>
          <w:lang w:eastAsia="zh-CN"/>
        </w:rPr>
        <w:t>9f)</w:t>
      </w:r>
      <w:r w:rsidRPr="005C5A90">
        <w:tab/>
        <w:t>Calculate the ratios of the power between the values measured in step 9d over step 9e for lower and upper NR ACLR, respectively.</w:t>
      </w:r>
    </w:p>
    <w:p w14:paraId="20142A11" w14:textId="77777777" w:rsidR="00143BCC" w:rsidRPr="005C5A90" w:rsidRDefault="00143BCC" w:rsidP="00143BCC">
      <w:pPr>
        <w:pStyle w:val="NO"/>
      </w:pPr>
      <w:r w:rsidRPr="005C5A90">
        <w:t>NOTE 1: When switching to DFT-s-OFDM waveform, as specified in the test configuration table 6.5.2.2.4.1-1, send an NR RRCReconfiguration message according to TS 38.508-1 [5] clause 4.6.3 Table 4.6.3-118 PUSCH-Config with TRANSFORM_PRECODER_ENABLED condition.</w:t>
      </w:r>
    </w:p>
    <w:p w14:paraId="409E8DA4" w14:textId="77777777" w:rsidR="00143BCC" w:rsidRDefault="00143BCC" w:rsidP="00143BCC">
      <w:pPr>
        <w:pStyle w:val="2"/>
        <w:rPr>
          <w:noProof/>
          <w:color w:val="FF0000"/>
          <w:lang w:eastAsia="ja-JP"/>
        </w:rPr>
      </w:pPr>
      <w:r w:rsidRPr="001D1B3F">
        <w:rPr>
          <w:rFonts w:hint="eastAsia"/>
          <w:noProof/>
          <w:color w:val="FF0000"/>
          <w:lang w:eastAsia="ja-JP"/>
        </w:rPr>
        <w:t>&lt;&lt;Unchaged sections skipped&gt;&gt;</w:t>
      </w:r>
    </w:p>
    <w:p w14:paraId="1DACA0A6" w14:textId="77777777" w:rsidR="00143BCC" w:rsidRPr="005C5A90" w:rsidRDefault="00143BCC" w:rsidP="00143BCC">
      <w:pPr>
        <w:pStyle w:val="6"/>
        <w:rPr>
          <w:lang w:eastAsia="zh-CN"/>
        </w:rPr>
      </w:pPr>
      <w:bookmarkStart w:id="82" w:name="_Toc83720775"/>
      <w:r w:rsidRPr="005C5A90">
        <w:t>6.5A.2.4.2.</w:t>
      </w:r>
      <w:r w:rsidRPr="005C5A90">
        <w:rPr>
          <w:lang w:eastAsia="zh-CN"/>
        </w:rPr>
        <w:t>1</w:t>
      </w:r>
      <w:r w:rsidRPr="005C5A90">
        <w:tab/>
        <w:t xml:space="preserve">UTRA ACLR for CA </w:t>
      </w:r>
      <w:r w:rsidRPr="005C5A90">
        <w:rPr>
          <w:lang w:eastAsia="zh-CN"/>
        </w:rPr>
        <w:t>(2UL CA)</w:t>
      </w:r>
      <w:bookmarkEnd w:id="82"/>
    </w:p>
    <w:p w14:paraId="029BD281" w14:textId="77777777" w:rsidR="00143BCC" w:rsidRDefault="00143BCC" w:rsidP="00143BCC">
      <w:pPr>
        <w:pStyle w:val="6"/>
        <w:rPr>
          <w:noProof/>
          <w:color w:val="FF0000"/>
          <w:lang w:eastAsia="ja-JP"/>
        </w:rPr>
      </w:pPr>
      <w:r w:rsidRPr="001D1B3F">
        <w:rPr>
          <w:rFonts w:hint="eastAsia"/>
          <w:noProof/>
          <w:color w:val="FF0000"/>
          <w:lang w:eastAsia="ja-JP"/>
        </w:rPr>
        <w:t>&lt;&lt;Unchaged sections skipped&gt;&gt;</w:t>
      </w:r>
    </w:p>
    <w:p w14:paraId="2EE75C4E" w14:textId="77777777" w:rsidR="00143BCC" w:rsidRPr="005C5A90" w:rsidRDefault="00143BCC" w:rsidP="00143BCC">
      <w:pPr>
        <w:pStyle w:val="H6"/>
      </w:pPr>
      <w:r w:rsidRPr="005C5A90">
        <w:t>6.5</w:t>
      </w:r>
      <w:r w:rsidRPr="005C5A90">
        <w:rPr>
          <w:lang w:eastAsia="zh-CN"/>
        </w:rPr>
        <w:t>A</w:t>
      </w:r>
      <w:r w:rsidRPr="005C5A90">
        <w:t>.2.4.</w:t>
      </w:r>
      <w:r w:rsidRPr="005C5A90">
        <w:rPr>
          <w:lang w:eastAsia="zh-CN"/>
        </w:rPr>
        <w:t>2</w:t>
      </w:r>
      <w:r w:rsidRPr="005C5A90">
        <w:t>.</w:t>
      </w:r>
      <w:r w:rsidRPr="005C5A90">
        <w:rPr>
          <w:lang w:eastAsia="zh-CN"/>
        </w:rPr>
        <w:t>1.</w:t>
      </w:r>
      <w:r w:rsidRPr="005C5A90">
        <w:t>4.2</w:t>
      </w:r>
      <w:r w:rsidRPr="005C5A90">
        <w:tab/>
        <w:t>Test procedure</w:t>
      </w:r>
    </w:p>
    <w:p w14:paraId="7CCCF413" w14:textId="77777777" w:rsidR="00143BCC" w:rsidRPr="005C5A90" w:rsidRDefault="00143BCC" w:rsidP="00143BCC">
      <w:pPr>
        <w:pStyle w:val="B10"/>
      </w:pPr>
      <w:r w:rsidRPr="005C5A90">
        <w:t>1.</w:t>
      </w:r>
      <w:r w:rsidRPr="005C5A90">
        <w:tab/>
        <w:t>Configure SCC according to Annex C.0, C.1, C.2 for all downlink physical channels.</w:t>
      </w:r>
    </w:p>
    <w:p w14:paraId="5DBC88A4" w14:textId="77777777" w:rsidR="00143BCC" w:rsidRPr="005C5A90" w:rsidRDefault="00143BCC" w:rsidP="00143BCC">
      <w:pPr>
        <w:pStyle w:val="B10"/>
        <w:rPr>
          <w:lang w:eastAsia="zh-CN"/>
        </w:rPr>
      </w:pPr>
      <w:r w:rsidRPr="005C5A90">
        <w:t>2.</w:t>
      </w:r>
      <w:r w:rsidRPr="005C5A90">
        <w:tab/>
        <w:t>The SS shall configure SCC as per TS 38.508-1 [5] clause</w:t>
      </w:r>
      <w:r w:rsidRPr="005C5A90">
        <w:rPr>
          <w:lang w:eastAsia="zh-CN"/>
        </w:rPr>
        <w:t xml:space="preserve"> 5.5.1</w:t>
      </w:r>
      <w:r w:rsidRPr="005C5A90">
        <w:t>. Message contents are defined in clause 6.5A.2.4.2.</w:t>
      </w:r>
      <w:r w:rsidRPr="005C5A90">
        <w:rPr>
          <w:lang w:eastAsia="zh-CN"/>
        </w:rPr>
        <w:t>1</w:t>
      </w:r>
      <w:r w:rsidRPr="005C5A90">
        <w:t>.4.3</w:t>
      </w:r>
      <w:r w:rsidRPr="005C5A90">
        <w:rPr>
          <w:lang w:eastAsia="zh-CN"/>
        </w:rPr>
        <w:t>.</w:t>
      </w:r>
    </w:p>
    <w:p w14:paraId="24D2F2A4" w14:textId="77777777" w:rsidR="00143BCC" w:rsidRPr="005C5A90" w:rsidRDefault="00143BCC" w:rsidP="00143BCC">
      <w:pPr>
        <w:pStyle w:val="B10"/>
      </w:pPr>
      <w:r w:rsidRPr="005C5A90">
        <w:t>3.</w:t>
      </w:r>
      <w:r w:rsidRPr="005C5A90">
        <w:tab/>
        <w:t>SS activates SCC by sending the activation MAC CE (Refer TS 3</w:t>
      </w:r>
      <w:r w:rsidRPr="005C5A90">
        <w:rPr>
          <w:lang w:eastAsia="zh-CN"/>
        </w:rPr>
        <w:t>8</w:t>
      </w:r>
      <w:r w:rsidRPr="005C5A90">
        <w:t>.321 [</w:t>
      </w:r>
      <w:r w:rsidRPr="005C5A90">
        <w:rPr>
          <w:lang w:eastAsia="zh-CN"/>
        </w:rPr>
        <w:t>18</w:t>
      </w:r>
      <w:r w:rsidRPr="005C5A90">
        <w:t>], clauses 5.</w:t>
      </w:r>
      <w:r w:rsidRPr="005C5A90">
        <w:rPr>
          <w:lang w:eastAsia="zh-CN"/>
        </w:rPr>
        <w:t>9</w:t>
      </w:r>
      <w:r w:rsidRPr="005C5A90">
        <w:t>, 6.1.3.</w:t>
      </w:r>
      <w:r w:rsidRPr="005C5A90">
        <w:rPr>
          <w:lang w:eastAsia="zh-CN"/>
        </w:rPr>
        <w:t>10</w:t>
      </w:r>
      <w:r w:rsidRPr="005C5A90">
        <w:t>). Wait for at least 2 seconds (Refer TS 3</w:t>
      </w:r>
      <w:r w:rsidRPr="005C5A90">
        <w:rPr>
          <w:lang w:eastAsia="zh-CN"/>
        </w:rPr>
        <w:t>8</w:t>
      </w:r>
      <w:r w:rsidRPr="005C5A90">
        <w:t>.133</w:t>
      </w:r>
      <w:r w:rsidRPr="005C5A90">
        <w:rPr>
          <w:lang w:eastAsia="zh-CN"/>
        </w:rPr>
        <w:t>[19]</w:t>
      </w:r>
      <w:r w:rsidRPr="005C5A90">
        <w:t>, clause</w:t>
      </w:r>
      <w:r w:rsidRPr="005C5A90">
        <w:rPr>
          <w:lang w:eastAsia="zh-CN"/>
        </w:rPr>
        <w:t>9</w:t>
      </w:r>
      <w:r w:rsidRPr="005C5A90">
        <w:t>.3).</w:t>
      </w:r>
    </w:p>
    <w:p w14:paraId="4BB3491B" w14:textId="77777777" w:rsidR="00143BCC" w:rsidRPr="005C5A90" w:rsidRDefault="00143BCC" w:rsidP="00143BCC">
      <w:pPr>
        <w:pStyle w:val="B10"/>
        <w:rPr>
          <w:lang w:eastAsia="zh-CN"/>
        </w:rPr>
      </w:pPr>
      <w:r w:rsidRPr="005C5A90">
        <w:rPr>
          <w:lang w:eastAsia="zh-CN"/>
        </w:rPr>
        <w:t>4</w:t>
      </w:r>
      <w:r w:rsidRPr="005C5A90">
        <w:t>.</w:t>
      </w:r>
      <w:r w:rsidRPr="005C5A90">
        <w:tab/>
        <w:t>SS sends uplink scheduling information for each UL HARQ process via PDCCH DCI format 0_1 for C_RNTI to schedule the UL RMC according to the applicable test configuration tables in clause 6.2A.3.1.4.1</w:t>
      </w:r>
      <w:r w:rsidRPr="005C5A90">
        <w:rPr>
          <w:lang w:eastAsia="zh-CN"/>
        </w:rPr>
        <w:t xml:space="preserve"> on both PCC and SCC</w:t>
      </w:r>
      <w:r w:rsidRPr="005C5A90">
        <w:t>. Since the UL has no payload and no loopback data to send the UE sends uplink MAC padding bits on the UL RMC.</w:t>
      </w:r>
    </w:p>
    <w:p w14:paraId="38086E3F" w14:textId="77777777" w:rsidR="00143BCC" w:rsidRPr="005C5A90" w:rsidRDefault="00143BCC" w:rsidP="00143BCC">
      <w:pPr>
        <w:pStyle w:val="B10"/>
      </w:pPr>
      <w:r w:rsidRPr="005C5A90">
        <w:rPr>
          <w:lang w:eastAsia="zh-CN"/>
        </w:rPr>
        <w:t>5</w:t>
      </w:r>
      <w:r w:rsidRPr="005C5A90">
        <w:t>.</w:t>
      </w:r>
      <w:r w:rsidRPr="005C5A90">
        <w:tab/>
        <w:t>Send continuously power control “up” commands</w:t>
      </w:r>
      <w:r w:rsidRPr="005C5A90">
        <w:rPr>
          <w:lang w:eastAsia="zh-CN"/>
        </w:rPr>
        <w:t xml:space="preserve"> in every uplink scheduling information</w:t>
      </w:r>
      <w:r w:rsidRPr="005C5A90">
        <w:t xml:space="preserve"> to the UE until the UE transmits at P</w:t>
      </w:r>
      <w:r w:rsidRPr="005C5A90">
        <w:rPr>
          <w:vertAlign w:val="subscript"/>
        </w:rPr>
        <w:t>UMAX</w:t>
      </w:r>
      <w:r w:rsidRPr="005C5A90">
        <w:t xml:space="preserve"> level. Allow at least 200ms for the UE to reach P</w:t>
      </w:r>
      <w:r w:rsidRPr="005C5A90">
        <w:rPr>
          <w:vertAlign w:val="subscript"/>
        </w:rPr>
        <w:t>UMAX</w:t>
      </w:r>
      <w:r w:rsidRPr="005C5A90">
        <w:t xml:space="preserve"> level.</w:t>
      </w:r>
    </w:p>
    <w:p w14:paraId="367A2DC5" w14:textId="6C59A406" w:rsidR="00143BCC" w:rsidRPr="005C5A90" w:rsidRDefault="00143BCC" w:rsidP="00143BCC">
      <w:pPr>
        <w:pStyle w:val="B10"/>
      </w:pPr>
      <w:r w:rsidRPr="005C5A90">
        <w:rPr>
          <w:lang w:eastAsia="zh-CN"/>
        </w:rPr>
        <w:t>6</w:t>
      </w:r>
      <w:r w:rsidRPr="005C5A90">
        <w:t>.</w:t>
      </w:r>
      <w:r w:rsidRPr="005C5A90">
        <w:tab/>
        <w:t>Measure the sum of mean transmitted power over all component carriers in the CA configuration of the radio access mode. The period of measurement shall be at least the continuous duration of 1ms uplink. For TDD only slots consisting of only UL symbols are under test.</w:t>
      </w:r>
      <w:r w:rsidRPr="001005E1">
        <w:rPr>
          <w:rFonts w:eastAsia="Malgun Gothic"/>
        </w:rPr>
        <w:t xml:space="preserve"> </w:t>
      </w:r>
      <w:ins w:id="83" w:author="Anritsu" w:date="2022-02-09T15:33:00Z">
        <w:r w:rsidR="00EA4351" w:rsidRPr="00EA4351">
          <w:t>For FDD band in inter-band CA with both TDD band and FDD band, only slots overlapping with only UL symbols in TDD are under test.</w:t>
        </w:r>
      </w:ins>
    </w:p>
    <w:p w14:paraId="083AB1F7" w14:textId="77777777" w:rsidR="00143BCC" w:rsidRPr="005C5A90" w:rsidRDefault="00143BCC" w:rsidP="00143BCC">
      <w:pPr>
        <w:pStyle w:val="B10"/>
      </w:pPr>
      <w:r w:rsidRPr="005C5A90">
        <w:rPr>
          <w:lang w:eastAsia="zh-CN"/>
        </w:rPr>
        <w:t>7</w:t>
      </w:r>
      <w:r w:rsidRPr="005C5A90">
        <w:t>.</w:t>
      </w:r>
      <w:r w:rsidRPr="005C5A90">
        <w:tab/>
        <w:t>Measure the rectangular filtered mean power for the assigned NR channel</w:t>
      </w:r>
      <w:r w:rsidRPr="005C5A90">
        <w:rPr>
          <w:lang w:eastAsia="zh-CN"/>
        </w:rPr>
        <w:t xml:space="preserve"> on PCC</w:t>
      </w:r>
      <w:r w:rsidRPr="005C5A90">
        <w:t>.</w:t>
      </w:r>
    </w:p>
    <w:p w14:paraId="4ECA0A93" w14:textId="77777777" w:rsidR="00143BCC" w:rsidRPr="005C5A90" w:rsidRDefault="00143BCC" w:rsidP="00143BCC">
      <w:pPr>
        <w:pStyle w:val="B10"/>
      </w:pPr>
      <w:r w:rsidRPr="005C5A90">
        <w:rPr>
          <w:lang w:eastAsia="zh-CN"/>
        </w:rPr>
        <w:t>8</w:t>
      </w:r>
      <w:r w:rsidRPr="005C5A90">
        <w:t>.</w:t>
      </w:r>
      <w:r w:rsidRPr="005C5A90">
        <w:tab/>
        <w:t xml:space="preserve">Measure the </w:t>
      </w:r>
      <w:r w:rsidRPr="005C5A90">
        <w:rPr>
          <w:lang w:eastAsia="zh-CN"/>
        </w:rPr>
        <w:t>RRC</w:t>
      </w:r>
      <w:r w:rsidRPr="005C5A90">
        <w:t xml:space="preserve"> filtered mean power of the first</w:t>
      </w:r>
      <w:r w:rsidRPr="005C5A90">
        <w:rPr>
          <w:lang w:eastAsia="zh-CN"/>
        </w:rPr>
        <w:t xml:space="preserve"> and the second UTRA</w:t>
      </w:r>
      <w:r w:rsidRPr="005C5A90">
        <w:t xml:space="preserve"> adjacent channel on both lower and upper side of the assigned NR channel</w:t>
      </w:r>
      <w:r w:rsidRPr="005C5A90">
        <w:rPr>
          <w:lang w:eastAsia="zh-CN"/>
        </w:rPr>
        <w:t xml:space="preserve"> on PCC</w:t>
      </w:r>
      <w:r w:rsidRPr="005C5A90">
        <w:t>, respectively.</w:t>
      </w:r>
    </w:p>
    <w:p w14:paraId="38048BEF" w14:textId="77777777" w:rsidR="00143BCC" w:rsidRPr="005C5A90" w:rsidRDefault="00143BCC" w:rsidP="00143BCC">
      <w:pPr>
        <w:pStyle w:val="B10"/>
        <w:rPr>
          <w:lang w:eastAsia="zh-CN"/>
        </w:rPr>
      </w:pPr>
      <w:r w:rsidRPr="005C5A90">
        <w:rPr>
          <w:lang w:eastAsia="zh-CN"/>
        </w:rPr>
        <w:t>9</w:t>
      </w:r>
      <w:r w:rsidRPr="005C5A90">
        <w:t>.</w:t>
      </w:r>
      <w:r w:rsidRPr="005C5A90">
        <w:tab/>
        <w:t xml:space="preserve">Calculate the ratios of the power between the values measured in step </w:t>
      </w:r>
      <w:r w:rsidRPr="005C5A90">
        <w:rPr>
          <w:lang w:eastAsia="zh-CN"/>
        </w:rPr>
        <w:t>7</w:t>
      </w:r>
      <w:r w:rsidRPr="005C5A90">
        <w:t xml:space="preserve"> over step </w:t>
      </w:r>
      <w:r w:rsidRPr="005C5A90">
        <w:rPr>
          <w:lang w:eastAsia="zh-CN"/>
        </w:rPr>
        <w:t>8</w:t>
      </w:r>
      <w:r w:rsidRPr="005C5A90">
        <w:t xml:space="preserve"> for lower and upper </w:t>
      </w:r>
      <w:r w:rsidRPr="005C5A90">
        <w:rPr>
          <w:lang w:eastAsia="zh-CN"/>
        </w:rPr>
        <w:t>UTRA</w:t>
      </w:r>
      <w:r w:rsidRPr="005C5A90">
        <w:t xml:space="preserve"> ACLR, respectively.</w:t>
      </w:r>
    </w:p>
    <w:p w14:paraId="21792432" w14:textId="77777777" w:rsidR="00143BCC" w:rsidRPr="005C5A90" w:rsidRDefault="00143BCC" w:rsidP="00143BCC">
      <w:pPr>
        <w:pStyle w:val="B10"/>
      </w:pPr>
      <w:r w:rsidRPr="005C5A90">
        <w:rPr>
          <w:lang w:eastAsia="zh-CN"/>
        </w:rPr>
        <w:t>10</w:t>
      </w:r>
      <w:r w:rsidRPr="005C5A90">
        <w:t>.</w:t>
      </w:r>
      <w:r w:rsidRPr="005C5A90">
        <w:tab/>
        <w:t>Measure the rectangular filtered mean power for the assigned NR channel</w:t>
      </w:r>
      <w:r w:rsidRPr="005C5A90">
        <w:rPr>
          <w:lang w:eastAsia="zh-CN"/>
        </w:rPr>
        <w:t xml:space="preserve"> on SCC</w:t>
      </w:r>
      <w:r w:rsidRPr="005C5A90">
        <w:t>.</w:t>
      </w:r>
    </w:p>
    <w:p w14:paraId="3F6E59DF" w14:textId="77777777" w:rsidR="00143BCC" w:rsidRPr="005C5A90" w:rsidRDefault="00143BCC" w:rsidP="00143BCC">
      <w:pPr>
        <w:pStyle w:val="B10"/>
      </w:pPr>
      <w:r w:rsidRPr="005C5A90">
        <w:rPr>
          <w:lang w:eastAsia="zh-CN"/>
        </w:rPr>
        <w:t>11</w:t>
      </w:r>
      <w:r w:rsidRPr="005C5A90">
        <w:t>.</w:t>
      </w:r>
      <w:r w:rsidRPr="005C5A90">
        <w:tab/>
        <w:t xml:space="preserve">Measure the </w:t>
      </w:r>
      <w:r w:rsidRPr="005C5A90">
        <w:rPr>
          <w:lang w:eastAsia="zh-CN"/>
        </w:rPr>
        <w:t>RRC</w:t>
      </w:r>
      <w:r w:rsidRPr="005C5A90">
        <w:t xml:space="preserve"> filtered mean power of the first</w:t>
      </w:r>
      <w:r w:rsidRPr="005C5A90">
        <w:rPr>
          <w:lang w:eastAsia="zh-CN"/>
        </w:rPr>
        <w:t xml:space="preserve"> and the second UTRA</w:t>
      </w:r>
      <w:r w:rsidRPr="005C5A90">
        <w:t xml:space="preserve"> adjacent channel on both lower and upper side of the assigned NR channel</w:t>
      </w:r>
      <w:r w:rsidRPr="005C5A90">
        <w:rPr>
          <w:lang w:eastAsia="zh-CN"/>
        </w:rPr>
        <w:t xml:space="preserve"> on SCC</w:t>
      </w:r>
      <w:r w:rsidRPr="005C5A90">
        <w:t>, respectively.</w:t>
      </w:r>
    </w:p>
    <w:p w14:paraId="077A9356" w14:textId="77777777" w:rsidR="00143BCC" w:rsidRPr="005C5A90" w:rsidRDefault="00143BCC" w:rsidP="00143BCC">
      <w:pPr>
        <w:pStyle w:val="B10"/>
        <w:rPr>
          <w:lang w:eastAsia="zh-CN"/>
        </w:rPr>
      </w:pPr>
      <w:r w:rsidRPr="005C5A90">
        <w:rPr>
          <w:lang w:eastAsia="zh-CN"/>
        </w:rPr>
        <w:t>12</w:t>
      </w:r>
      <w:r w:rsidRPr="005C5A90">
        <w:t>.</w:t>
      </w:r>
      <w:r w:rsidRPr="005C5A90">
        <w:tab/>
        <w:t xml:space="preserve">Calculate the ratios of the power between the values measured in step </w:t>
      </w:r>
      <w:r w:rsidRPr="005C5A90">
        <w:rPr>
          <w:lang w:eastAsia="zh-CN"/>
        </w:rPr>
        <w:t>10</w:t>
      </w:r>
      <w:r w:rsidRPr="005C5A90">
        <w:t xml:space="preserve"> over step </w:t>
      </w:r>
      <w:r w:rsidRPr="005C5A90">
        <w:rPr>
          <w:lang w:eastAsia="zh-CN"/>
        </w:rPr>
        <w:t>11</w:t>
      </w:r>
      <w:r w:rsidRPr="005C5A90">
        <w:t xml:space="preserve"> for lower and upper </w:t>
      </w:r>
      <w:r w:rsidRPr="005C5A90">
        <w:rPr>
          <w:lang w:eastAsia="zh-CN"/>
        </w:rPr>
        <w:t>UTRA</w:t>
      </w:r>
      <w:r w:rsidRPr="005C5A90">
        <w:t xml:space="preserve"> ACLR, respectively.</w:t>
      </w:r>
    </w:p>
    <w:p w14:paraId="0472FD1F" w14:textId="77777777" w:rsidR="00143BCC" w:rsidRPr="005C5A90" w:rsidRDefault="00143BCC" w:rsidP="00143BCC">
      <w:pPr>
        <w:pStyle w:val="NO"/>
      </w:pPr>
      <w:r w:rsidRPr="005C5A90">
        <w:t>NOTE 1: When switching to DFT-s-OFDM</w:t>
      </w:r>
      <w:r w:rsidRPr="005C5A90" w:rsidDel="00F43EE5">
        <w:t xml:space="preserve"> </w:t>
      </w:r>
      <w:r w:rsidRPr="005C5A90">
        <w:t>waveform, as specified in the test configuration table 6.5.2.2.4.1-1, send an NR RRCReconfiguration message according to TS 38.508-1 [5] clause 4.6.3 Table 4.6.3-118 PUSCH-Config with TRANSFORM_PRECODER_ENABLED condition.</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92DD" w14:textId="77777777" w:rsidR="00596997" w:rsidRDefault="00596997">
      <w:r>
        <w:separator/>
      </w:r>
    </w:p>
  </w:endnote>
  <w:endnote w:type="continuationSeparator" w:id="0">
    <w:p w14:paraId="471C1F34" w14:textId="77777777" w:rsidR="00596997" w:rsidRDefault="0059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CED0D" w14:textId="77777777" w:rsidR="00596997" w:rsidRDefault="00596997">
      <w:r>
        <w:separator/>
      </w:r>
    </w:p>
  </w:footnote>
  <w:footnote w:type="continuationSeparator" w:id="0">
    <w:p w14:paraId="06EAECEB" w14:textId="77777777" w:rsidR="00596997" w:rsidRDefault="00596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B135067"/>
    <w:multiLevelType w:val="hybridMultilevel"/>
    <w:tmpl w:val="8104E57A"/>
    <w:lvl w:ilvl="0" w:tplc="7718543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2"/>
  </w:num>
  <w:num w:numId="4">
    <w:abstractNumId w:val="12"/>
  </w:num>
  <w:num w:numId="5">
    <w:abstractNumId w:val="9"/>
  </w:num>
  <w:num w:numId="6">
    <w:abstractNumId w:val="20"/>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1"/>
  </w:num>
  <w:num w:numId="21">
    <w:abstractNumId w:val="5"/>
  </w:num>
  <w:num w:numId="22">
    <w:abstractNumId w:val="15"/>
  </w:num>
  <w:num w:numId="23">
    <w:abstractNumId w:val="14"/>
  </w:num>
  <w:num w:numId="24">
    <w:abstractNumId w:val="22"/>
  </w:num>
  <w:num w:numId="25">
    <w:abstractNumId w:val="26"/>
  </w:num>
  <w:num w:numId="26">
    <w:abstractNumId w:val="19"/>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3BCC"/>
    <w:rsid w:val="00145D43"/>
    <w:rsid w:val="00192C46"/>
    <w:rsid w:val="001A08B3"/>
    <w:rsid w:val="001A7B60"/>
    <w:rsid w:val="001B52F0"/>
    <w:rsid w:val="001B7A65"/>
    <w:rsid w:val="001E41F3"/>
    <w:rsid w:val="001F4EFE"/>
    <w:rsid w:val="0026004D"/>
    <w:rsid w:val="002640DD"/>
    <w:rsid w:val="00275D12"/>
    <w:rsid w:val="00284FEB"/>
    <w:rsid w:val="002860C4"/>
    <w:rsid w:val="002B5741"/>
    <w:rsid w:val="002E472E"/>
    <w:rsid w:val="00304728"/>
    <w:rsid w:val="00305409"/>
    <w:rsid w:val="003609EF"/>
    <w:rsid w:val="0036231A"/>
    <w:rsid w:val="00374DD4"/>
    <w:rsid w:val="003A4765"/>
    <w:rsid w:val="003A7E7F"/>
    <w:rsid w:val="003E1A36"/>
    <w:rsid w:val="00410371"/>
    <w:rsid w:val="004242F1"/>
    <w:rsid w:val="004B75B7"/>
    <w:rsid w:val="005141D9"/>
    <w:rsid w:val="0051580D"/>
    <w:rsid w:val="00534DB8"/>
    <w:rsid w:val="00547111"/>
    <w:rsid w:val="00592D74"/>
    <w:rsid w:val="00596997"/>
    <w:rsid w:val="005E2C44"/>
    <w:rsid w:val="00621188"/>
    <w:rsid w:val="006257ED"/>
    <w:rsid w:val="00653DE4"/>
    <w:rsid w:val="0066458E"/>
    <w:rsid w:val="00665C47"/>
    <w:rsid w:val="00695808"/>
    <w:rsid w:val="006B46FB"/>
    <w:rsid w:val="006E21FB"/>
    <w:rsid w:val="006F774D"/>
    <w:rsid w:val="00792342"/>
    <w:rsid w:val="007977A8"/>
    <w:rsid w:val="007B512A"/>
    <w:rsid w:val="007C2097"/>
    <w:rsid w:val="007D6A07"/>
    <w:rsid w:val="007F7259"/>
    <w:rsid w:val="008040A8"/>
    <w:rsid w:val="008279FA"/>
    <w:rsid w:val="00835DB0"/>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769"/>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A4351"/>
    <w:rsid w:val="00EB09B7"/>
    <w:rsid w:val="00EE7D7C"/>
    <w:rsid w:val="00F25D98"/>
    <w:rsid w:val="00F26B8C"/>
    <w:rsid w:val="00F300FB"/>
    <w:rsid w:val="00F75946"/>
    <w:rsid w:val="00F946C9"/>
    <w:rsid w:val="00FB60E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rsid w:val="00143BCC"/>
    <w:rPr>
      <w:rFonts w:ascii="Times New Roman" w:hAnsi="Times New Roman"/>
      <w:lang w:val="en-GB" w:eastAsia="en-US"/>
    </w:rPr>
  </w:style>
  <w:style w:type="character" w:customStyle="1" w:styleId="EditorsNoteCarCar">
    <w:name w:val="Editor's Note Car Car"/>
    <w:link w:val="EditorsNote"/>
    <w:qFormat/>
    <w:rsid w:val="00143BCC"/>
    <w:rPr>
      <w:rFonts w:ascii="Times New Roman" w:hAnsi="Times New Roman"/>
      <w:color w:val="FF0000"/>
      <w:lang w:val="en-GB" w:eastAsia="en-US"/>
    </w:rPr>
  </w:style>
  <w:style w:type="character" w:customStyle="1" w:styleId="NOChar">
    <w:name w:val="NO Char"/>
    <w:link w:val="NO"/>
    <w:qFormat/>
    <w:rsid w:val="00143BCC"/>
    <w:rPr>
      <w:rFonts w:ascii="Times New Roman" w:hAnsi="Times New Roman"/>
      <w:lang w:val="en-GB" w:eastAsia="en-US"/>
    </w:rPr>
  </w:style>
  <w:style w:type="character" w:customStyle="1" w:styleId="H6Char">
    <w:name w:val="H6 Char"/>
    <w:link w:val="H6"/>
    <w:qFormat/>
    <w:rsid w:val="00143BCC"/>
    <w:rPr>
      <w:rFonts w:ascii="Arial" w:hAnsi="Arial"/>
      <w:lang w:val="en-GB" w:eastAsia="en-US"/>
    </w:rPr>
  </w:style>
  <w:style w:type="character" w:customStyle="1" w:styleId="THChar">
    <w:name w:val="TH Char"/>
    <w:link w:val="TH"/>
    <w:qFormat/>
    <w:rsid w:val="00143BCC"/>
    <w:rPr>
      <w:rFonts w:ascii="Arial" w:hAnsi="Arial"/>
      <w:b/>
      <w:lang w:val="en-GB" w:eastAsia="en-US"/>
    </w:rPr>
  </w:style>
  <w:style w:type="character" w:customStyle="1" w:styleId="TACChar">
    <w:name w:val="TAC Char"/>
    <w:link w:val="TAC"/>
    <w:qFormat/>
    <w:rsid w:val="00143BCC"/>
    <w:rPr>
      <w:rFonts w:ascii="Arial" w:hAnsi="Arial"/>
      <w:sz w:val="18"/>
      <w:lang w:val="en-GB" w:eastAsia="en-US"/>
    </w:rPr>
  </w:style>
  <w:style w:type="character" w:customStyle="1" w:styleId="TALCar">
    <w:name w:val="TAL Car"/>
    <w:link w:val="TAL"/>
    <w:qFormat/>
    <w:rsid w:val="00143BCC"/>
    <w:rPr>
      <w:rFonts w:ascii="Arial" w:hAnsi="Arial"/>
      <w:sz w:val="18"/>
      <w:lang w:val="en-GB" w:eastAsia="en-US"/>
    </w:rPr>
  </w:style>
  <w:style w:type="character" w:customStyle="1" w:styleId="TAHCar">
    <w:name w:val="TAH Car"/>
    <w:link w:val="TAH"/>
    <w:qFormat/>
    <w:rsid w:val="00143BCC"/>
    <w:rPr>
      <w:rFonts w:ascii="Arial" w:hAnsi="Arial"/>
      <w:b/>
      <w:sz w:val="18"/>
      <w:lang w:val="en-GB" w:eastAsia="en-US"/>
    </w:rPr>
  </w:style>
  <w:style w:type="character" w:customStyle="1" w:styleId="TANChar">
    <w:name w:val="TAN Char"/>
    <w:link w:val="TAN"/>
    <w:qFormat/>
    <w:rsid w:val="00143BCC"/>
    <w:rPr>
      <w:rFonts w:ascii="Arial" w:hAnsi="Arial"/>
      <w:sz w:val="18"/>
      <w:lang w:val="en-GB" w:eastAsia="en-US"/>
    </w:rPr>
  </w:style>
  <w:style w:type="paragraph" w:customStyle="1" w:styleId="TAJ">
    <w:name w:val="TAJ"/>
    <w:basedOn w:val="TH"/>
    <w:qFormat/>
    <w:rsid w:val="00143BC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43BC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link w:val="af9"/>
    <w:qFormat/>
    <w:rsid w:val="00143BCC"/>
    <w:rPr>
      <w:rFonts w:ascii="Tahoma" w:hAnsi="Tahoma" w:cs="Tahoma"/>
      <w:shd w:val="clear" w:color="auto" w:fill="000080"/>
      <w:lang w:val="en-GB" w:eastAsia="en-US"/>
    </w:rPr>
  </w:style>
  <w:style w:type="character" w:customStyle="1" w:styleId="26">
    <w:name w:val="箇条書き 2 (文字)"/>
    <w:aliases w:val="lb2 (文字)"/>
    <w:link w:val="25"/>
    <w:qFormat/>
    <w:rsid w:val="00143BCC"/>
    <w:rPr>
      <w:rFonts w:ascii="Times New Roman" w:hAnsi="Times New Roman"/>
      <w:lang w:val="en-GB" w:eastAsia="en-US"/>
    </w:rPr>
  </w:style>
  <w:style w:type="character" w:customStyle="1" w:styleId="EXChar">
    <w:name w:val="EX Char"/>
    <w:link w:val="EX"/>
    <w:qFormat/>
    <w:rsid w:val="00143BCC"/>
    <w:rPr>
      <w:rFonts w:ascii="Times New Roman" w:hAnsi="Times New Roman"/>
      <w:lang w:val="en-GB" w:eastAsia="en-US"/>
    </w:rPr>
  </w:style>
  <w:style w:type="character" w:styleId="afb">
    <w:name w:val="page number"/>
    <w:basedOn w:val="a2"/>
    <w:qFormat/>
    <w:rsid w:val="00143BCC"/>
  </w:style>
  <w:style w:type="character" w:customStyle="1" w:styleId="af0">
    <w:name w:val="フッター (文字)"/>
    <w:aliases w:val="footer odd (文字),footer (文字),fo (文字),pie de página (文字)"/>
    <w:link w:val="af"/>
    <w:qFormat/>
    <w:rsid w:val="00143BCC"/>
    <w:rPr>
      <w:rFonts w:ascii="Arial" w:hAnsi="Arial"/>
      <w:b/>
      <w:i/>
      <w:noProof/>
      <w:sz w:val="18"/>
      <w:lang w:val="en-GB" w:eastAsia="en-US"/>
    </w:rPr>
  </w:style>
  <w:style w:type="character" w:customStyle="1" w:styleId="af7">
    <w:name w:val="吹き出し (文字)"/>
    <w:link w:val="af6"/>
    <w:qFormat/>
    <w:rsid w:val="00143BCC"/>
    <w:rPr>
      <w:rFonts w:ascii="Tahoma" w:hAnsi="Tahoma" w:cs="Tahoma"/>
      <w:sz w:val="16"/>
      <w:szCs w:val="16"/>
      <w:lang w:val="en-GB" w:eastAsia="en-US"/>
    </w:rPr>
  </w:style>
  <w:style w:type="character" w:customStyle="1" w:styleId="B1Zchn">
    <w:name w:val="B1 Zchn"/>
    <w:qFormat/>
    <w:rsid w:val="00143BCC"/>
    <w:rPr>
      <w:noProof/>
      <w:lang w:val="x-none" w:eastAsia="en-US"/>
    </w:rPr>
  </w:style>
  <w:style w:type="character" w:customStyle="1" w:styleId="EditorsNoteChar">
    <w:name w:val="Editor's Note Char"/>
    <w:qFormat/>
    <w:rsid w:val="00143BCC"/>
    <w:rPr>
      <w:color w:val="FF0000"/>
      <w:lang w:val="en-GB" w:eastAsia="en-US"/>
    </w:rPr>
  </w:style>
  <w:style w:type="character" w:customStyle="1" w:styleId="TALChar">
    <w:name w:val="TAL Char"/>
    <w:qFormat/>
    <w:rsid w:val="00143BCC"/>
    <w:rPr>
      <w:rFonts w:ascii="Arial" w:hAnsi="Arial"/>
      <w:sz w:val="18"/>
      <w:lang w:val="en-GB" w:eastAsia="en-US"/>
    </w:rPr>
  </w:style>
  <w:style w:type="character" w:customStyle="1" w:styleId="TACCar">
    <w:name w:val="TAC Car"/>
    <w:qFormat/>
    <w:rsid w:val="00143BCC"/>
    <w:rPr>
      <w:rFonts w:ascii="Arial" w:hAnsi="Arial"/>
      <w:sz w:val="18"/>
      <w:lang w:val="en-GB" w:eastAsia="en-US"/>
    </w:rPr>
  </w:style>
  <w:style w:type="character" w:customStyle="1" w:styleId="B2Char">
    <w:name w:val="B2 Char"/>
    <w:link w:val="B20"/>
    <w:qFormat/>
    <w:rsid w:val="00143BCC"/>
    <w:rPr>
      <w:rFonts w:ascii="Times New Roman" w:hAnsi="Times New Roman"/>
      <w:lang w:val="en-GB" w:eastAsia="en-US"/>
    </w:rPr>
  </w:style>
  <w:style w:type="character" w:customStyle="1" w:styleId="B2Car">
    <w:name w:val="B2 Car"/>
    <w:rsid w:val="00143BCC"/>
    <w:rPr>
      <w:lang w:val="en-GB" w:eastAsia="en-US"/>
    </w:rPr>
  </w:style>
  <w:style w:type="character" w:customStyle="1" w:styleId="af4">
    <w:name w:val="コメント文字列 (文字)"/>
    <w:link w:val="af3"/>
    <w:qFormat/>
    <w:rsid w:val="00143BCC"/>
    <w:rPr>
      <w:rFonts w:ascii="Times New Roman" w:hAnsi="Times New Roman"/>
      <w:lang w:val="en-GB" w:eastAsia="en-US"/>
    </w:rPr>
  </w:style>
  <w:style w:type="character" w:customStyle="1" w:styleId="29">
    <w:name w:val="コメント内容 (文字)2"/>
    <w:link w:val="af8"/>
    <w:qFormat/>
    <w:rsid w:val="00143BCC"/>
    <w:rPr>
      <w:rFonts w:ascii="Times New Roman" w:hAnsi="Times New Roman"/>
      <w:b/>
      <w:bCs/>
      <w:lang w:val="en-GB" w:eastAsia="en-US"/>
    </w:rPr>
  </w:style>
  <w:style w:type="paragraph" w:customStyle="1" w:styleId="-31">
    <w:name w:val="深色列表 - 着色 31"/>
    <w:hidden/>
    <w:uiPriority w:val="99"/>
    <w:semiHidden/>
    <w:rsid w:val="00143BCC"/>
    <w:rPr>
      <w:rFonts w:ascii="Times New Roman" w:eastAsia="ＭＳ 明朝" w:hAnsi="Times New Roman"/>
      <w:lang w:val="en-GB" w:eastAsia="en-US"/>
    </w:rPr>
  </w:style>
  <w:style w:type="character" w:customStyle="1" w:styleId="TAL0">
    <w:name w:val="TAL (文字)"/>
    <w:qFormat/>
    <w:rsid w:val="00143BCC"/>
    <w:rPr>
      <w:rFonts w:ascii="Arial" w:hAnsi="Arial"/>
      <w:sz w:val="18"/>
      <w:lang w:val="en-GB" w:eastAsia="en-US"/>
    </w:rPr>
  </w:style>
  <w:style w:type="character" w:customStyle="1" w:styleId="B2Char1">
    <w:name w:val="B2 Char1"/>
    <w:rsid w:val="00143BCC"/>
    <w:rPr>
      <w:rFonts w:ascii="Times New Roman" w:hAnsi="Times New Roman"/>
      <w:lang w:val="en-GB" w:eastAsia="en-US"/>
    </w:rPr>
  </w:style>
  <w:style w:type="character" w:customStyle="1" w:styleId="msoins0">
    <w:name w:val="msoins0"/>
    <w:qFormat/>
    <w:rsid w:val="00143BCC"/>
  </w:style>
  <w:style w:type="character" w:customStyle="1" w:styleId="Heading6Char3">
    <w:name w:val="Heading 6 Char3"/>
    <w:aliases w:val="T1 Char10,Header 6 Char1"/>
    <w:rsid w:val="00143BCC"/>
    <w:rPr>
      <w:rFonts w:ascii="Arial" w:hAnsi="Arial"/>
      <w:lang w:val="en-GB"/>
    </w:rPr>
  </w:style>
  <w:style w:type="character" w:customStyle="1" w:styleId="TF0">
    <w:name w:val="TF字符"/>
    <w:aliases w:val="left字符"/>
    <w:link w:val="TF"/>
    <w:rsid w:val="00143BCC"/>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143BCC"/>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143BCC"/>
    <w:rPr>
      <w:rFonts w:ascii="Times New Roman" w:hAnsi="Times New Roman"/>
      <w:sz w:val="16"/>
      <w:lang w:val="en-GB" w:eastAsia="en-US"/>
    </w:rPr>
  </w:style>
  <w:style w:type="paragraph" w:customStyle="1" w:styleId="Default">
    <w:name w:val="Default"/>
    <w:qFormat/>
    <w:rsid w:val="00143BCC"/>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143BCC"/>
  </w:style>
  <w:style w:type="paragraph" w:customStyle="1" w:styleId="TableText">
    <w:name w:val="TableText"/>
    <w:basedOn w:val="afc"/>
    <w:qFormat/>
    <w:rsid w:val="00143BCC"/>
    <w:pPr>
      <w:keepNext/>
      <w:keepLines/>
      <w:snapToGrid w:val="0"/>
      <w:spacing w:after="180"/>
      <w:ind w:leftChars="0" w:left="0"/>
      <w:jc w:val="center"/>
    </w:pPr>
    <w:rPr>
      <w:rFonts w:eastAsia="SimSun"/>
      <w:kern w:val="2"/>
    </w:rPr>
  </w:style>
  <w:style w:type="paragraph" w:styleId="afc">
    <w:name w:val="Body Text Indent"/>
    <w:basedOn w:val="a1"/>
    <w:link w:val="afd"/>
    <w:qFormat/>
    <w:rsid w:val="00143BCC"/>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143BCC"/>
    <w:rPr>
      <w:rFonts w:ascii="Times New Roman" w:eastAsia="ＭＳ 明朝" w:hAnsi="Times New Roman"/>
      <w:lang w:val="en-GB" w:eastAsia="en-GB"/>
    </w:rPr>
  </w:style>
  <w:style w:type="paragraph" w:customStyle="1" w:styleId="B1">
    <w:name w:val="B1+"/>
    <w:basedOn w:val="B10"/>
    <w:link w:val="B1Car"/>
    <w:qFormat/>
    <w:rsid w:val="00143BCC"/>
    <w:pPr>
      <w:numPr>
        <w:numId w:val="1"/>
      </w:numPr>
      <w:overflowPunct w:val="0"/>
      <w:autoSpaceDE w:val="0"/>
      <w:autoSpaceDN w:val="0"/>
      <w:adjustRightInd w:val="0"/>
      <w:textAlignment w:val="baseline"/>
    </w:pPr>
    <w:rPr>
      <w:rFonts w:eastAsia="Times New Roman"/>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143BC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143BC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143BCC"/>
    <w:rPr>
      <w:rFonts w:ascii="Arial" w:hAnsi="Arial"/>
      <w:sz w:val="22"/>
      <w:lang w:val="en-GB" w:eastAsia="en-US"/>
    </w:rPr>
  </w:style>
  <w:style w:type="character" w:customStyle="1" w:styleId="1-11">
    <w:name w:val="网格表 1 浅色 - 着色 11"/>
    <w:uiPriority w:val="31"/>
    <w:qFormat/>
    <w:rsid w:val="00143BCC"/>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143BCC"/>
    <w:rPr>
      <w:rFonts w:ascii="Arial" w:hAnsi="Arial"/>
      <w:sz w:val="32"/>
      <w:lang w:val="en-GB" w:eastAsia="en-US"/>
    </w:rPr>
  </w:style>
  <w:style w:type="paragraph" w:customStyle="1" w:styleId="B2">
    <w:name w:val="B2+"/>
    <w:basedOn w:val="B20"/>
    <w:qFormat/>
    <w:rsid w:val="00143BCC"/>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143BCC"/>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143BCC"/>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143BCC"/>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143BC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143BC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143BC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e">
    <w:name w:val="Unresolved Mention"/>
    <w:uiPriority w:val="99"/>
    <w:unhideWhenUsed/>
    <w:rsid w:val="00143BCC"/>
    <w:rPr>
      <w:color w:val="808080"/>
      <w:shd w:val="clear" w:color="auto" w:fill="E6E6E6"/>
    </w:rPr>
  </w:style>
  <w:style w:type="character" w:customStyle="1" w:styleId="TFChar">
    <w:name w:val="TF Char"/>
    <w:qFormat/>
    <w:rsid w:val="00143BCC"/>
    <w:rPr>
      <w:rFonts w:ascii="Arial" w:hAnsi="Arial"/>
      <w:b/>
      <w:lang w:val="en-GB" w:eastAsia="en-US"/>
    </w:rPr>
  </w:style>
  <w:style w:type="table" w:styleId="aff">
    <w:name w:val="Table Grid"/>
    <w:aliases w:val="SGS Table Basic 1"/>
    <w:basedOn w:val="a3"/>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143BCC"/>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143BCC"/>
    <w:rPr>
      <w:rFonts w:ascii="Arial" w:eastAsia="Arial" w:hAnsi="Arial"/>
      <w:b/>
      <w:bCs/>
      <w:noProof/>
      <w:sz w:val="22"/>
      <w:lang w:val="en-GB" w:eastAsia="en-US"/>
    </w:rPr>
  </w:style>
  <w:style w:type="character" w:customStyle="1" w:styleId="CRCoverPageChar">
    <w:name w:val="CR Cover Page Char"/>
    <w:link w:val="CRCoverPage"/>
    <w:qFormat/>
    <w:rsid w:val="00143BCC"/>
    <w:rPr>
      <w:rFonts w:ascii="Arial" w:hAnsi="Arial"/>
      <w:lang w:val="en-GB" w:eastAsia="en-US"/>
    </w:rPr>
  </w:style>
  <w:style w:type="character" w:customStyle="1" w:styleId="B1Char1">
    <w:name w:val="B1 Char1"/>
    <w:qFormat/>
    <w:rsid w:val="00143BCC"/>
    <w:rPr>
      <w:lang w:val="en-GB"/>
    </w:rPr>
  </w:style>
  <w:style w:type="character" w:customStyle="1" w:styleId="60">
    <w:name w:val="見出し 6 (文字)"/>
    <w:aliases w:val="T1 (文字)1,Header 6 (文字)"/>
    <w:link w:val="6"/>
    <w:qFormat/>
    <w:rsid w:val="00143BCC"/>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143BCC"/>
    <w:rPr>
      <w:rFonts w:ascii="Arial" w:hAnsi="Arial"/>
      <w:b/>
      <w:noProof/>
      <w:sz w:val="18"/>
      <w:lang w:val="en-GB" w:eastAsia="en-US"/>
    </w:rPr>
  </w:style>
  <w:style w:type="paragraph" w:styleId="aff1">
    <w:name w:val="index heading"/>
    <w:basedOn w:val="a1"/>
    <w:next w:val="a1"/>
    <w:qFormat/>
    <w:rsid w:val="00143BC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143BCC"/>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143BCC"/>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143BCC"/>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143BCC"/>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143BCC"/>
    <w:rPr>
      <w:rFonts w:ascii="Times New Roman" w:hAnsi="Times New Roman"/>
      <w:lang w:val="en-GB" w:eastAsia="en-US"/>
    </w:rPr>
  </w:style>
  <w:style w:type="paragraph" w:styleId="2a">
    <w:name w:val="Body Text 2"/>
    <w:basedOn w:val="a1"/>
    <w:link w:val="2b"/>
    <w:qFormat/>
    <w:rsid w:val="00143BC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143BCC"/>
    <w:rPr>
      <w:rFonts w:ascii="Times New Roman" w:eastAsia="Times New Roman" w:hAnsi="Times New Roman"/>
      <w:i/>
      <w:lang w:val="en-GB" w:eastAsia="x-none"/>
    </w:rPr>
  </w:style>
  <w:style w:type="paragraph" w:styleId="37">
    <w:name w:val="Body Text 3"/>
    <w:basedOn w:val="a1"/>
    <w:link w:val="38"/>
    <w:qFormat/>
    <w:rsid w:val="00143BCC"/>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143BCC"/>
    <w:rPr>
      <w:rFonts w:ascii="Times New Roman" w:eastAsia="Osaka" w:hAnsi="Times New Roman"/>
      <w:color w:val="000000"/>
      <w:lang w:val="en-GB" w:eastAsia="x-none"/>
    </w:rPr>
  </w:style>
  <w:style w:type="table" w:customStyle="1" w:styleId="TableGrid1">
    <w:name w:val="Table Grid1"/>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43BC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43BCC"/>
  </w:style>
  <w:style w:type="paragraph" w:customStyle="1" w:styleId="CharChar">
    <w:name w:val="Char Char"/>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43BCC"/>
    <w:rPr>
      <w:lang w:val="en-GB" w:eastAsia="ja-JP" w:bidi="ar-SA"/>
    </w:rPr>
  </w:style>
  <w:style w:type="paragraph" w:customStyle="1" w:styleId="1Char">
    <w:name w:val="(文字) (文字)1 Char (文字) (文字)"/>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43BCC"/>
    <w:rPr>
      <w:rFonts w:eastAsia="ＭＳ 明朝"/>
      <w:lang w:val="en-GB" w:eastAsia="en-US" w:bidi="ar-SA"/>
    </w:rPr>
  </w:style>
  <w:style w:type="paragraph" w:customStyle="1" w:styleId="1CharChar">
    <w:name w:val="(文字) (文字)1 Char (文字) (文字) Char"/>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43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43BCC"/>
    <w:rPr>
      <w:lang w:val="en-GB" w:eastAsia="ja-JP" w:bidi="ar-SA"/>
    </w:rPr>
  </w:style>
  <w:style w:type="paragraph" w:customStyle="1" w:styleId="-310">
    <w:name w:val="彩色底纹 - 着色 31"/>
    <w:basedOn w:val="a1"/>
    <w:uiPriority w:val="34"/>
    <w:qFormat/>
    <w:rsid w:val="00143BC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43B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3B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3BCC"/>
    <w:rPr>
      <w:rFonts w:ascii="Arial" w:hAnsi="Arial"/>
      <w:sz w:val="32"/>
      <w:lang w:val="en-GB" w:eastAsia="ja-JP" w:bidi="ar-SA"/>
    </w:rPr>
  </w:style>
  <w:style w:type="character" w:customStyle="1" w:styleId="CharChar4">
    <w:name w:val="Char Char4"/>
    <w:qFormat/>
    <w:rsid w:val="00143BCC"/>
    <w:rPr>
      <w:rFonts w:ascii="Courier New" w:hAnsi="Courier New"/>
      <w:lang w:val="nb-NO" w:eastAsia="ja-JP" w:bidi="ar-SA"/>
    </w:rPr>
  </w:style>
  <w:style w:type="character" w:customStyle="1" w:styleId="AndreaLeonardi">
    <w:name w:val="Andrea Leonardi"/>
    <w:semiHidden/>
    <w:qFormat/>
    <w:rsid w:val="00143BCC"/>
    <w:rPr>
      <w:rFonts w:ascii="Arial" w:hAnsi="Arial" w:cs="Arial"/>
      <w:color w:val="auto"/>
      <w:sz w:val="20"/>
      <w:szCs w:val="20"/>
    </w:rPr>
  </w:style>
  <w:style w:type="character" w:customStyle="1" w:styleId="NOCharChar">
    <w:name w:val="NO Char Char"/>
    <w:qFormat/>
    <w:rsid w:val="00143BCC"/>
    <w:rPr>
      <w:lang w:val="en-GB" w:eastAsia="en-US" w:bidi="ar-SA"/>
    </w:rPr>
  </w:style>
  <w:style w:type="paragraph" w:styleId="Web">
    <w:name w:val="Normal (Web)"/>
    <w:basedOn w:val="a1"/>
    <w:qFormat/>
    <w:rsid w:val="00143BC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43BCC"/>
    <w:rPr>
      <w:lang w:val="en-GB" w:eastAsia="en-US" w:bidi="ar-SA"/>
    </w:rPr>
  </w:style>
  <w:style w:type="character" w:customStyle="1" w:styleId="Heading1Char">
    <w:name w:val="Heading 1 Char"/>
    <w:qFormat/>
    <w:rsid w:val="00143BCC"/>
    <w:rPr>
      <w:rFonts w:ascii="Arial" w:hAnsi="Arial"/>
      <w:sz w:val="36"/>
      <w:lang w:val="en-GB" w:eastAsia="en-US" w:bidi="ar-SA"/>
    </w:rPr>
  </w:style>
  <w:style w:type="paragraph" w:customStyle="1" w:styleId="CharCharCharCharCharChar">
    <w:name w:val="Char Char Char Char Char Char"/>
    <w:semiHidden/>
    <w:qFormat/>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3BCC"/>
    <w:rPr>
      <w:rFonts w:ascii="Arial" w:hAnsi="Arial" w:cs="Arial"/>
      <w:lang w:val="en-GB" w:eastAsia="en-US"/>
    </w:rPr>
  </w:style>
  <w:style w:type="character" w:customStyle="1" w:styleId="T1Char1">
    <w:name w:val="T1 Char1"/>
    <w:aliases w:val="Header 6 Char Char1,Heading 6 Char1"/>
    <w:qFormat/>
    <w:rsid w:val="00143BC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43BC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43BC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143BCC"/>
    <w:rPr>
      <w:rFonts w:ascii="Arial" w:eastAsia="ＭＳ 明朝" w:hAnsi="Arial"/>
      <w:sz w:val="22"/>
      <w:lang w:val="en-GB" w:eastAsia="en-US" w:bidi="ar-SA"/>
    </w:rPr>
  </w:style>
  <w:style w:type="paragraph" w:customStyle="1" w:styleId="CarCar">
    <w:name w:val="Car Car"/>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3BC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43BCC"/>
    <w:rPr>
      <w:rFonts w:ascii="Arial" w:hAnsi="Arial"/>
      <w:sz w:val="36"/>
      <w:lang w:val="en-GB" w:eastAsia="en-US" w:bidi="ar-SA"/>
    </w:rPr>
  </w:style>
  <w:style w:type="paragraph" w:customStyle="1" w:styleId="ZchnZchn1">
    <w:name w:val="Zchn Zchn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43B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3BCC"/>
    <w:rPr>
      <w:rFonts w:ascii="Arial" w:hAnsi="Arial"/>
      <w:sz w:val="32"/>
      <w:lang w:val="en-GB" w:eastAsia="en-US" w:bidi="ar-SA"/>
    </w:rPr>
  </w:style>
  <w:style w:type="paragraph" w:customStyle="1" w:styleId="2c">
    <w:name w:val="(文字) (文字)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3B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3BC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43BC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43BCC"/>
    <w:rPr>
      <w:rFonts w:ascii="Arial" w:eastAsia="Batang" w:hAnsi="Arial" w:cs="Times New Roman"/>
      <w:b/>
      <w:bCs/>
      <w:i/>
      <w:iCs/>
      <w:sz w:val="28"/>
      <w:szCs w:val="28"/>
      <w:lang w:val="en-GB" w:eastAsia="en-US" w:bidi="ar-SA"/>
    </w:rPr>
  </w:style>
  <w:style w:type="paragraph" w:customStyle="1" w:styleId="39">
    <w:name w:val="(文字) (文字)3"/>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43BCC"/>
    <w:rPr>
      <w:rFonts w:ascii="Arial" w:hAnsi="Arial" w:cs="Arial"/>
      <w:lang w:val="en-GB" w:eastAsia="en-US"/>
    </w:rPr>
  </w:style>
  <w:style w:type="paragraph" w:customStyle="1" w:styleId="14">
    <w:name w:val="(文字) (文字)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143BC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143BCC"/>
    <w:rPr>
      <w:rFonts w:ascii="Times New Roman" w:eastAsia="ＭＳ 明朝" w:hAnsi="Times New Roman"/>
      <w:lang w:val="en-GB" w:eastAsia="en-GB"/>
    </w:rPr>
  </w:style>
  <w:style w:type="paragraph" w:styleId="aff7">
    <w:name w:val="Normal Indent"/>
    <w:aliases w:val="d"/>
    <w:basedOn w:val="a1"/>
    <w:qFormat/>
    <w:rsid w:val="00143BCC"/>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143BC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143BCC"/>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143BCC"/>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143BCC"/>
    <w:rPr>
      <w:b/>
      <w:bCs/>
    </w:rPr>
  </w:style>
  <w:style w:type="character" w:customStyle="1" w:styleId="CharChar7">
    <w:name w:val="Char Char7"/>
    <w:qFormat/>
    <w:rsid w:val="00143BCC"/>
    <w:rPr>
      <w:rFonts w:ascii="Tahoma" w:hAnsi="Tahoma" w:cs="Tahoma"/>
      <w:shd w:val="clear" w:color="auto" w:fill="000080"/>
      <w:lang w:val="en-GB" w:eastAsia="en-US"/>
    </w:rPr>
  </w:style>
  <w:style w:type="character" w:customStyle="1" w:styleId="ZchnZchn5">
    <w:name w:val="Zchn Zchn5"/>
    <w:qFormat/>
    <w:rsid w:val="00143BCC"/>
    <w:rPr>
      <w:rFonts w:ascii="Courier New" w:eastAsia="Batang" w:hAnsi="Courier New"/>
      <w:lang w:val="nb-NO" w:eastAsia="en-US" w:bidi="ar-SA"/>
    </w:rPr>
  </w:style>
  <w:style w:type="character" w:customStyle="1" w:styleId="CharChar10">
    <w:name w:val="Char Char10"/>
    <w:qFormat/>
    <w:rsid w:val="00143BCC"/>
    <w:rPr>
      <w:rFonts w:ascii="Times New Roman" w:hAnsi="Times New Roman"/>
      <w:lang w:val="en-GB" w:eastAsia="en-US"/>
    </w:rPr>
  </w:style>
  <w:style w:type="character" w:customStyle="1" w:styleId="CharChar9">
    <w:name w:val="Char Char9"/>
    <w:qFormat/>
    <w:rsid w:val="00143BCC"/>
    <w:rPr>
      <w:rFonts w:ascii="Tahoma" w:hAnsi="Tahoma" w:cs="Tahoma"/>
      <w:sz w:val="16"/>
      <w:szCs w:val="16"/>
      <w:lang w:val="en-GB" w:eastAsia="en-US"/>
    </w:rPr>
  </w:style>
  <w:style w:type="character" w:customStyle="1" w:styleId="CharChar8">
    <w:name w:val="Char Char8"/>
    <w:semiHidden/>
    <w:qFormat/>
    <w:rsid w:val="00143BCC"/>
    <w:rPr>
      <w:rFonts w:ascii="Times New Roman" w:hAnsi="Times New Roman"/>
      <w:b/>
      <w:bCs/>
      <w:lang w:val="en-GB" w:eastAsia="en-US"/>
    </w:rPr>
  </w:style>
  <w:style w:type="paragraph" w:customStyle="1" w:styleId="15">
    <w:name w:val="修订1"/>
    <w:hidden/>
    <w:semiHidden/>
    <w:qFormat/>
    <w:rsid w:val="00143BCC"/>
    <w:rPr>
      <w:rFonts w:ascii="Times New Roman" w:eastAsia="Batang" w:hAnsi="Times New Roman"/>
      <w:lang w:val="en-GB" w:eastAsia="en-US"/>
    </w:rPr>
  </w:style>
  <w:style w:type="paragraph" w:styleId="aff9">
    <w:name w:val="endnote text"/>
    <w:basedOn w:val="a1"/>
    <w:link w:val="affa"/>
    <w:qFormat/>
    <w:rsid w:val="00143BCC"/>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qFormat/>
    <w:rsid w:val="00143BCC"/>
    <w:rPr>
      <w:rFonts w:ascii="Times New Roman" w:eastAsia="Times New Roman" w:hAnsi="Times New Roman"/>
      <w:lang w:val="en-GB" w:eastAsia="x-none"/>
    </w:rPr>
  </w:style>
  <w:style w:type="character" w:styleId="affb">
    <w:name w:val="endnote reference"/>
    <w:qFormat/>
    <w:rsid w:val="00143BCC"/>
    <w:rPr>
      <w:vertAlign w:val="superscript"/>
    </w:rPr>
  </w:style>
  <w:style w:type="character" w:customStyle="1" w:styleId="btChar3">
    <w:name w:val="bt Char3"/>
    <w:aliases w:val="bt Car Char Char3"/>
    <w:qFormat/>
    <w:rsid w:val="00143BCC"/>
    <w:rPr>
      <w:lang w:val="en-GB" w:eastAsia="ja-JP" w:bidi="ar-SA"/>
    </w:rPr>
  </w:style>
  <w:style w:type="paragraph" w:styleId="affc">
    <w:name w:val="Title"/>
    <w:aliases w:val="Section Header"/>
    <w:basedOn w:val="a1"/>
    <w:next w:val="a1"/>
    <w:link w:val="affd"/>
    <w:qFormat/>
    <w:rsid w:val="00143BC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143BC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43BCC"/>
    <w:rPr>
      <w:rFonts w:ascii="Arial" w:hAnsi="Arial"/>
      <w:sz w:val="22"/>
      <w:lang w:val="en-GB" w:eastAsia="ja-JP" w:bidi="ar-SA"/>
    </w:rPr>
  </w:style>
  <w:style w:type="paragraph" w:styleId="affe">
    <w:name w:val="Date"/>
    <w:basedOn w:val="a1"/>
    <w:next w:val="a1"/>
    <w:link w:val="afff"/>
    <w:qFormat/>
    <w:rsid w:val="00143BCC"/>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143BCC"/>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1"/>
    <w:qFormat/>
    <w:rsid w:val="00143BCC"/>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0"/>
    <w:qFormat/>
    <w:rsid w:val="00143BCC"/>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3BCC"/>
    <w:rPr>
      <w:rFonts w:ascii="Arial" w:hAnsi="Arial"/>
      <w:sz w:val="24"/>
      <w:lang w:val="en-GB"/>
    </w:rPr>
  </w:style>
  <w:style w:type="paragraph" w:customStyle="1" w:styleId="AutoCorrect">
    <w:name w:val="AutoCorrect"/>
    <w:qFormat/>
    <w:rsid w:val="00143BCC"/>
    <w:rPr>
      <w:rFonts w:ascii="Times New Roman" w:eastAsia="SimSun" w:hAnsi="Times New Roman"/>
      <w:sz w:val="24"/>
      <w:szCs w:val="24"/>
      <w:lang w:val="en-GB" w:eastAsia="ko-KR"/>
    </w:rPr>
  </w:style>
  <w:style w:type="paragraph" w:customStyle="1" w:styleId="-PAGE-">
    <w:name w:val="- PAGE -"/>
    <w:qFormat/>
    <w:rsid w:val="00143BCC"/>
    <w:rPr>
      <w:rFonts w:ascii="Times New Roman" w:eastAsia="SimSun" w:hAnsi="Times New Roman"/>
      <w:sz w:val="24"/>
      <w:szCs w:val="24"/>
      <w:lang w:val="en-GB" w:eastAsia="ko-KR"/>
    </w:rPr>
  </w:style>
  <w:style w:type="paragraph" w:customStyle="1" w:styleId="PageXofY">
    <w:name w:val="Page X of Y"/>
    <w:qFormat/>
    <w:rsid w:val="00143BCC"/>
    <w:rPr>
      <w:rFonts w:ascii="Times New Roman" w:eastAsia="SimSun" w:hAnsi="Times New Roman"/>
      <w:sz w:val="24"/>
      <w:szCs w:val="24"/>
      <w:lang w:val="en-GB" w:eastAsia="ko-KR"/>
    </w:rPr>
  </w:style>
  <w:style w:type="paragraph" w:customStyle="1" w:styleId="Createdby">
    <w:name w:val="Created by"/>
    <w:qFormat/>
    <w:rsid w:val="00143BCC"/>
    <w:rPr>
      <w:rFonts w:ascii="Times New Roman" w:eastAsia="SimSun" w:hAnsi="Times New Roman"/>
      <w:sz w:val="24"/>
      <w:szCs w:val="24"/>
      <w:lang w:val="en-GB" w:eastAsia="ko-KR"/>
    </w:rPr>
  </w:style>
  <w:style w:type="paragraph" w:customStyle="1" w:styleId="Createdon">
    <w:name w:val="Created on"/>
    <w:qFormat/>
    <w:rsid w:val="00143BCC"/>
    <w:rPr>
      <w:rFonts w:ascii="Times New Roman" w:eastAsia="SimSun" w:hAnsi="Times New Roman"/>
      <w:sz w:val="24"/>
      <w:szCs w:val="24"/>
      <w:lang w:val="en-GB" w:eastAsia="ko-KR"/>
    </w:rPr>
  </w:style>
  <w:style w:type="paragraph" w:customStyle="1" w:styleId="Lastprinted">
    <w:name w:val="Last printed"/>
    <w:qFormat/>
    <w:rsid w:val="00143BCC"/>
    <w:rPr>
      <w:rFonts w:ascii="Times New Roman" w:eastAsia="SimSun" w:hAnsi="Times New Roman"/>
      <w:sz w:val="24"/>
      <w:szCs w:val="24"/>
      <w:lang w:val="en-GB" w:eastAsia="ko-KR"/>
    </w:rPr>
  </w:style>
  <w:style w:type="paragraph" w:customStyle="1" w:styleId="Lastsavedby">
    <w:name w:val="Last saved by"/>
    <w:qFormat/>
    <w:rsid w:val="00143BCC"/>
    <w:rPr>
      <w:rFonts w:ascii="Times New Roman" w:eastAsia="SimSun" w:hAnsi="Times New Roman"/>
      <w:sz w:val="24"/>
      <w:szCs w:val="24"/>
      <w:lang w:val="en-GB" w:eastAsia="ko-KR"/>
    </w:rPr>
  </w:style>
  <w:style w:type="paragraph" w:customStyle="1" w:styleId="Filename">
    <w:name w:val="Filename"/>
    <w:qFormat/>
    <w:rsid w:val="00143BCC"/>
    <w:rPr>
      <w:rFonts w:ascii="Times New Roman" w:eastAsia="SimSun" w:hAnsi="Times New Roman"/>
      <w:sz w:val="24"/>
      <w:szCs w:val="24"/>
      <w:lang w:val="en-GB" w:eastAsia="ko-KR"/>
    </w:rPr>
  </w:style>
  <w:style w:type="paragraph" w:customStyle="1" w:styleId="Filenameandpath">
    <w:name w:val="Filename and path"/>
    <w:qFormat/>
    <w:rsid w:val="00143BCC"/>
    <w:rPr>
      <w:rFonts w:ascii="Times New Roman" w:eastAsia="SimSun" w:hAnsi="Times New Roman"/>
      <w:sz w:val="24"/>
      <w:szCs w:val="24"/>
      <w:lang w:val="en-GB" w:eastAsia="ko-KR"/>
    </w:rPr>
  </w:style>
  <w:style w:type="paragraph" w:customStyle="1" w:styleId="AuthorPageDate">
    <w:name w:val="Author  Page #  Date"/>
    <w:qFormat/>
    <w:rsid w:val="00143BCC"/>
    <w:rPr>
      <w:rFonts w:ascii="Times New Roman" w:eastAsia="SimSun" w:hAnsi="Times New Roman"/>
      <w:sz w:val="24"/>
      <w:szCs w:val="24"/>
      <w:lang w:val="en-GB" w:eastAsia="ko-KR"/>
    </w:rPr>
  </w:style>
  <w:style w:type="paragraph" w:customStyle="1" w:styleId="ConfidentialPageDate">
    <w:name w:val="Confidential  Page #  Date"/>
    <w:qFormat/>
    <w:rsid w:val="00143BCC"/>
    <w:rPr>
      <w:rFonts w:ascii="Times New Roman" w:eastAsia="SimSun" w:hAnsi="Times New Roman"/>
      <w:sz w:val="24"/>
      <w:szCs w:val="24"/>
      <w:lang w:val="en-GB" w:eastAsia="ko-KR"/>
    </w:rPr>
  </w:style>
  <w:style w:type="paragraph" w:customStyle="1" w:styleId="INDENT1">
    <w:name w:val="INDENT1"/>
    <w:basedOn w:val="a1"/>
    <w:qFormat/>
    <w:rsid w:val="00143BCC"/>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143BC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143BC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143B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143BCC"/>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143B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143BC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143BC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143BCC"/>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qFormat/>
    <w:rsid w:val="00143BC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43BC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143BC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143BCC"/>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143BC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43BCC"/>
    <w:rPr>
      <w:rFonts w:ascii="Arial" w:hAnsi="Arial"/>
      <w:sz w:val="32"/>
      <w:lang w:val="en-GB" w:eastAsia="en-US" w:bidi="ar-SA"/>
    </w:rPr>
  </w:style>
  <w:style w:type="paragraph" w:customStyle="1" w:styleId="xl40">
    <w:name w:val="xl40"/>
    <w:basedOn w:val="a1"/>
    <w:qFormat/>
    <w:rsid w:val="00143BC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qFormat/>
    <w:rsid w:val="00143BC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43B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3BCC"/>
    <w:rPr>
      <w:rFonts w:ascii="Arial" w:hAnsi="Arial"/>
      <w:sz w:val="28"/>
      <w:lang w:val="en-GB" w:eastAsia="en-US" w:bidi="ar-SA"/>
    </w:rPr>
  </w:style>
  <w:style w:type="character" w:customStyle="1" w:styleId="T1Char3">
    <w:name w:val="T1 Char3"/>
    <w:aliases w:val="Header 6 Char Char3"/>
    <w:qFormat/>
    <w:rsid w:val="00143BCC"/>
    <w:rPr>
      <w:rFonts w:ascii="Arial" w:hAnsi="Arial"/>
      <w:lang w:val="en-GB" w:eastAsia="en-US" w:bidi="ar-SA"/>
    </w:rPr>
  </w:style>
  <w:style w:type="table" w:customStyle="1" w:styleId="Tabellengitternetz1">
    <w:name w:val="Tabellengitternetz1"/>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43BC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43BC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43BC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143BC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143BC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143BC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143BC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43BCC"/>
    <w:rPr>
      <w:rFonts w:ascii="Arial" w:hAnsi="Arial"/>
      <w:b/>
      <w:noProof/>
      <w:sz w:val="18"/>
      <w:lang w:val="en-GB" w:eastAsia="en-US" w:bidi="ar-SA"/>
    </w:rPr>
  </w:style>
  <w:style w:type="paragraph" w:customStyle="1" w:styleId="2f">
    <w:name w:val="吹き出し2"/>
    <w:basedOn w:val="a1"/>
    <w:semiHidden/>
    <w:qFormat/>
    <w:rsid w:val="00143BC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143BC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143BCC"/>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43BC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143BC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143BC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143BC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43BC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43BC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43BC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143BC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143BCC"/>
    <w:pPr>
      <w:tabs>
        <w:tab w:val="left" w:pos="360"/>
      </w:tabs>
      <w:ind w:left="360" w:hanging="360"/>
    </w:pPr>
  </w:style>
  <w:style w:type="paragraph" w:customStyle="1" w:styleId="Para1">
    <w:name w:val="Para1"/>
    <w:basedOn w:val="a1"/>
    <w:qFormat/>
    <w:rsid w:val="00143BC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43BC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143BCC"/>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143BC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143BC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143BC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143BC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43BC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143BC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43BCC"/>
    <w:pPr>
      <w:spacing w:before="120"/>
      <w:outlineLvl w:val="2"/>
    </w:pPr>
    <w:rPr>
      <w:sz w:val="28"/>
    </w:rPr>
  </w:style>
  <w:style w:type="paragraph" w:customStyle="1" w:styleId="Heading2Head2A2">
    <w:name w:val="Heading 2.Head2A.2"/>
    <w:basedOn w:val="10"/>
    <w:next w:val="a1"/>
    <w:qFormat/>
    <w:rsid w:val="00143B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43BC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143BCC"/>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143BCC"/>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143BCC"/>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4"/>
    <w:qFormat/>
    <w:rsid w:val="00143BCC"/>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143BCC"/>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143BCC"/>
  </w:style>
  <w:style w:type="paragraph" w:customStyle="1" w:styleId="1030302">
    <w:name w:val="样式 样式 标题 1 + 两端对齐 段前: 0.3 行 段后: 0.3 行 行距: 单倍行距 + 段前: 0.2 行 段后: ..."/>
    <w:basedOn w:val="a1"/>
    <w:autoRedefine/>
    <w:qFormat/>
    <w:rsid w:val="00143BC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43BC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43BC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43BCC"/>
    <w:rPr>
      <w:rFonts w:ascii="Arial" w:eastAsia="Times New Roman" w:hAnsi="Arial"/>
      <w:kern w:val="2"/>
      <w:sz w:val="18"/>
      <w:lang w:val="en-GB" w:eastAsia="x-none"/>
    </w:rPr>
  </w:style>
  <w:style w:type="character" w:customStyle="1" w:styleId="CharChar29">
    <w:name w:val="Char Char29"/>
    <w:qFormat/>
    <w:rsid w:val="00143BCC"/>
    <w:rPr>
      <w:rFonts w:ascii="Arial" w:hAnsi="Arial"/>
      <w:sz w:val="36"/>
      <w:lang w:val="en-GB" w:eastAsia="en-US" w:bidi="ar-SA"/>
    </w:rPr>
  </w:style>
  <w:style w:type="character" w:customStyle="1" w:styleId="CharChar28">
    <w:name w:val="Char Char28"/>
    <w:qFormat/>
    <w:rsid w:val="00143BC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3B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43BCC"/>
    <w:rPr>
      <w:rFonts w:ascii="Arial" w:hAnsi="Arial"/>
      <w:sz w:val="22"/>
      <w:lang w:val="en-GB" w:eastAsia="en-GB" w:bidi="ar-SA"/>
    </w:rPr>
  </w:style>
  <w:style w:type="character" w:customStyle="1" w:styleId="70">
    <w:name w:val="見出し 7 (文字)"/>
    <w:aliases w:val="L7 (文字),Header 7 (文字)"/>
    <w:link w:val="7"/>
    <w:qFormat/>
    <w:rsid w:val="00143BCC"/>
    <w:rPr>
      <w:rFonts w:ascii="Arial" w:hAnsi="Arial"/>
      <w:lang w:val="en-GB" w:eastAsia="en-US"/>
    </w:rPr>
  </w:style>
  <w:style w:type="character" w:customStyle="1" w:styleId="80">
    <w:name w:val="見出し 8 (文字)"/>
    <w:link w:val="8"/>
    <w:qFormat/>
    <w:rsid w:val="00143BCC"/>
    <w:rPr>
      <w:rFonts w:ascii="Arial" w:hAnsi="Arial"/>
      <w:sz w:val="36"/>
      <w:lang w:val="en-GB" w:eastAsia="en-US"/>
    </w:rPr>
  </w:style>
  <w:style w:type="character" w:customStyle="1" w:styleId="90">
    <w:name w:val="見出し 9 (文字)"/>
    <w:aliases w:val="Figure Heading (文字),FH (文字)"/>
    <w:link w:val="9"/>
    <w:qFormat/>
    <w:rsid w:val="00143BCC"/>
    <w:rPr>
      <w:rFonts w:ascii="Arial" w:hAnsi="Arial"/>
      <w:sz w:val="36"/>
      <w:lang w:val="en-GB" w:eastAsia="en-US"/>
    </w:rPr>
  </w:style>
  <w:style w:type="character" w:customStyle="1" w:styleId="B3Char">
    <w:name w:val="B3 Char"/>
    <w:link w:val="B30"/>
    <w:qFormat/>
    <w:rsid w:val="00143BCC"/>
    <w:rPr>
      <w:rFonts w:ascii="Times New Roman" w:hAnsi="Times New Roman"/>
      <w:lang w:val="en-GB" w:eastAsia="en-US"/>
    </w:rPr>
  </w:style>
  <w:style w:type="paragraph" w:customStyle="1" w:styleId="CharChar24">
    <w:name w:val="Char Char24"/>
    <w:basedOn w:val="a1"/>
    <w:semiHidden/>
    <w:qFormat/>
    <w:rsid w:val="00143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143BCC"/>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qFormat/>
    <w:rsid w:val="00143BCC"/>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143BC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143BCC"/>
    <w:rPr>
      <w:rFonts w:ascii="Times New Roman" w:eastAsia="Times New Roman" w:hAnsi="Times New Roman"/>
      <w:lang w:val="en-GB" w:eastAsia="en-GB"/>
    </w:rPr>
  </w:style>
  <w:style w:type="paragraph" w:customStyle="1" w:styleId="MotorolaResponse1">
    <w:name w:val="Motorola Response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43BCC"/>
    <w:rPr>
      <w:rFonts w:ascii="Times New Roman" w:eastAsia="Times New Roman" w:hAnsi="Times New Roman"/>
      <w:i/>
      <w:color w:val="0000FF"/>
      <w:lang w:val="en-GB" w:eastAsia="en-GB"/>
    </w:rPr>
  </w:style>
  <w:style w:type="paragraph" w:customStyle="1" w:styleId="Char0">
    <w:name w:val="(文字) (文字) Char"/>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43B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43BCC"/>
    <w:rPr>
      <w:rFonts w:ascii="Times New Roman" w:eastAsia="Batang" w:hAnsi="Times New Roman"/>
      <w:sz w:val="24"/>
      <w:lang w:eastAsia="en-GB"/>
    </w:rPr>
  </w:style>
  <w:style w:type="paragraph" w:customStyle="1" w:styleId="FBCharCharCharChar1">
    <w:name w:val="FB Char Char Char Char1"/>
    <w:next w:val="a1"/>
    <w:semiHidden/>
    <w:qFormat/>
    <w:rsid w:val="00143BC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43BC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43BC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43BC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43BCC"/>
    <w:rPr>
      <w:rFonts w:ascii="Arial" w:eastAsia="Arial" w:hAnsi="Arial"/>
      <w:sz w:val="28"/>
      <w:lang w:val="en-GB" w:eastAsia="en-GB"/>
    </w:rPr>
  </w:style>
  <w:style w:type="paragraph" w:customStyle="1" w:styleId="a">
    <w:name w:val="表格题注"/>
    <w:next w:val="a1"/>
    <w:qFormat/>
    <w:rsid w:val="00143BCC"/>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43BCC"/>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143BC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43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43BCC"/>
    <w:rPr>
      <w:vanish w:val="0"/>
      <w:color w:val="FF0000"/>
      <w:lang w:eastAsia="en-US"/>
    </w:rPr>
  </w:style>
  <w:style w:type="character" w:customStyle="1" w:styleId="ad">
    <w:name w:val="一覧 (文字)"/>
    <w:link w:val="ac"/>
    <w:qFormat/>
    <w:rsid w:val="00143BCC"/>
    <w:rPr>
      <w:rFonts w:ascii="Times New Roman" w:hAnsi="Times New Roman"/>
      <w:lang w:val="en-GB" w:eastAsia="en-US"/>
    </w:rPr>
  </w:style>
  <w:style w:type="character" w:customStyle="1" w:styleId="28">
    <w:name w:val="一覧 2 (文字)"/>
    <w:link w:val="27"/>
    <w:qFormat/>
    <w:rsid w:val="00143BCC"/>
    <w:rPr>
      <w:rFonts w:ascii="Times New Roman" w:hAnsi="Times New Roman"/>
      <w:lang w:val="en-GB" w:eastAsia="en-US"/>
    </w:rPr>
  </w:style>
  <w:style w:type="character" w:customStyle="1" w:styleId="34">
    <w:name w:val="箇条書き 3 (文字)"/>
    <w:link w:val="33"/>
    <w:qFormat/>
    <w:rsid w:val="00143BCC"/>
    <w:rPr>
      <w:rFonts w:ascii="Times New Roman" w:hAnsi="Times New Roman"/>
      <w:lang w:val="en-GB" w:eastAsia="en-US"/>
    </w:rPr>
  </w:style>
  <w:style w:type="character" w:customStyle="1" w:styleId="ae">
    <w:name w:val="箇条書き (文字)"/>
    <w:aliases w:val="UL (文字)"/>
    <w:link w:val="ab"/>
    <w:qFormat/>
    <w:rsid w:val="00143BCC"/>
    <w:rPr>
      <w:rFonts w:ascii="Times New Roman" w:hAnsi="Times New Roman"/>
      <w:lang w:val="en-GB" w:eastAsia="en-US"/>
    </w:rPr>
  </w:style>
  <w:style w:type="character" w:customStyle="1" w:styleId="1Char0">
    <w:name w:val="样式1 Char"/>
    <w:link w:val="1"/>
    <w:qFormat/>
    <w:rsid w:val="00143BCC"/>
    <w:rPr>
      <w:rFonts w:ascii="Arial" w:eastAsia="Times New Roman" w:hAnsi="Arial"/>
      <w:sz w:val="18"/>
      <w:lang w:val="x-none" w:eastAsia="ja-JP"/>
    </w:rPr>
  </w:style>
  <w:style w:type="character" w:customStyle="1" w:styleId="superscript">
    <w:name w:val="superscript"/>
    <w:aliases w:val="+"/>
    <w:qFormat/>
    <w:rsid w:val="00143BCC"/>
    <w:rPr>
      <w:rFonts w:ascii="Bookman" w:hAnsi="Bookman"/>
      <w:position w:val="6"/>
      <w:sz w:val="18"/>
    </w:rPr>
  </w:style>
  <w:style w:type="character" w:customStyle="1" w:styleId="NOChar1">
    <w:name w:val="NO Char1"/>
    <w:qFormat/>
    <w:rsid w:val="00143BCC"/>
    <w:rPr>
      <w:rFonts w:eastAsia="ＭＳ 明朝"/>
      <w:lang w:val="en-GB" w:eastAsia="en-US" w:bidi="ar-SA"/>
    </w:rPr>
  </w:style>
  <w:style w:type="paragraph" w:customStyle="1" w:styleId="textintend1">
    <w:name w:val="text intend 1"/>
    <w:basedOn w:val="text"/>
    <w:qFormat/>
    <w:rsid w:val="00143BCC"/>
    <w:pPr>
      <w:widowControl/>
      <w:tabs>
        <w:tab w:val="left" w:pos="992"/>
      </w:tabs>
      <w:spacing w:after="120"/>
      <w:ind w:left="992" w:hanging="425"/>
    </w:pPr>
    <w:rPr>
      <w:rFonts w:eastAsia="ＭＳ 明朝"/>
      <w:lang w:val="en-US"/>
    </w:rPr>
  </w:style>
  <w:style w:type="paragraph" w:customStyle="1" w:styleId="TabList">
    <w:name w:val="TabList"/>
    <w:basedOn w:val="a1"/>
    <w:qFormat/>
    <w:rsid w:val="00143BCC"/>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143BCC"/>
    <w:rPr>
      <w:lang w:val="en-GB"/>
    </w:rPr>
  </w:style>
  <w:style w:type="character" w:customStyle="1" w:styleId="EndnoteTextChar1">
    <w:name w:val="Endnote Text Char1"/>
    <w:uiPriority w:val="99"/>
    <w:qFormat/>
    <w:rsid w:val="00143BCC"/>
    <w:rPr>
      <w:lang w:val="en-GB"/>
    </w:rPr>
  </w:style>
  <w:style w:type="character" w:customStyle="1" w:styleId="TitleChar1">
    <w:name w:val="Title Char1"/>
    <w:qFormat/>
    <w:rsid w:val="00143BCC"/>
    <w:rPr>
      <w:rFonts w:ascii="Cambria" w:eastAsia="Times New Roman" w:hAnsi="Cambria" w:cs="Times New Roman"/>
      <w:b/>
      <w:bCs/>
      <w:kern w:val="28"/>
      <w:sz w:val="32"/>
      <w:szCs w:val="32"/>
      <w:lang w:val="en-GB"/>
    </w:rPr>
  </w:style>
  <w:style w:type="paragraph" w:customStyle="1" w:styleId="textintend2">
    <w:name w:val="text intend 2"/>
    <w:basedOn w:val="text"/>
    <w:qFormat/>
    <w:rsid w:val="00143BC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43BCC"/>
    <w:rPr>
      <w:lang w:val="en-GB"/>
    </w:rPr>
  </w:style>
  <w:style w:type="character" w:customStyle="1" w:styleId="BodyTextIndentChar1">
    <w:name w:val="Body Text Indent Char1"/>
    <w:qFormat/>
    <w:rsid w:val="00143BCC"/>
    <w:rPr>
      <w:lang w:val="en-GB"/>
    </w:rPr>
  </w:style>
  <w:style w:type="character" w:customStyle="1" w:styleId="BodyText3Char1">
    <w:name w:val="Body Text 3 Char1"/>
    <w:qFormat/>
    <w:rsid w:val="00143BCC"/>
    <w:rPr>
      <w:sz w:val="16"/>
      <w:szCs w:val="16"/>
      <w:lang w:val="en-GB"/>
    </w:rPr>
  </w:style>
  <w:style w:type="paragraph" w:customStyle="1" w:styleId="text">
    <w:name w:val="text"/>
    <w:basedOn w:val="a1"/>
    <w:qFormat/>
    <w:rsid w:val="00143BC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143BC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43BC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43BCC"/>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143BC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143BC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143BCC"/>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143BC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143BC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143BC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143BC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43BCC"/>
    <w:rPr>
      <w:rFonts w:ascii="Times New Roman" w:eastAsia="Batang" w:hAnsi="Times New Roman"/>
      <w:lang w:val="en-GB" w:eastAsia="en-US"/>
    </w:rPr>
  </w:style>
  <w:style w:type="numbering" w:customStyle="1" w:styleId="18">
    <w:name w:val="リストなし1"/>
    <w:next w:val="a4"/>
    <w:uiPriority w:val="99"/>
    <w:semiHidden/>
    <w:unhideWhenUsed/>
    <w:rsid w:val="00143BCC"/>
  </w:style>
  <w:style w:type="paragraph" w:customStyle="1" w:styleId="810">
    <w:name w:val="表 (赤)  81"/>
    <w:basedOn w:val="a1"/>
    <w:uiPriority w:val="34"/>
    <w:qFormat/>
    <w:rsid w:val="00143B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43BC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3BCC"/>
    <w:rPr>
      <w:rFonts w:ascii="Times New Roman" w:eastAsia="SimSun" w:hAnsi="Times New Roman"/>
      <w:lang w:val="en-GB" w:eastAsia="en-US"/>
    </w:rPr>
  </w:style>
  <w:style w:type="character" w:customStyle="1" w:styleId="-21">
    <w:name w:val="浅色网格 - 着色 21"/>
    <w:uiPriority w:val="99"/>
    <w:unhideWhenUsed/>
    <w:rsid w:val="00143BCC"/>
    <w:rPr>
      <w:color w:val="808080"/>
    </w:rPr>
  </w:style>
  <w:style w:type="paragraph" w:customStyle="1" w:styleId="LGTdoc">
    <w:name w:val="LGTdoc_본문"/>
    <w:basedOn w:val="a1"/>
    <w:qFormat/>
    <w:rsid w:val="00143BC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43BC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43BC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43BCC"/>
    <w:rPr>
      <w:rFonts w:ascii="Arial" w:eastAsia="Times New Roman" w:hAnsi="Arial"/>
      <w:szCs w:val="24"/>
      <w:lang w:val="en-GB" w:eastAsia="en-GB"/>
    </w:rPr>
  </w:style>
  <w:style w:type="paragraph" w:customStyle="1" w:styleId="Text1">
    <w:name w:val="Text 1"/>
    <w:basedOn w:val="a1"/>
    <w:qFormat/>
    <w:rsid w:val="00143BC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143BC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43BCC"/>
  </w:style>
  <w:style w:type="paragraph" w:customStyle="1" w:styleId="cita">
    <w:name w:val="cita"/>
    <w:basedOn w:val="a1"/>
    <w:qFormat/>
    <w:rsid w:val="00143BC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143BC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143BCC"/>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43BC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43BC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143BC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143B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143B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43BCC"/>
    <w:rPr>
      <w:vanish w:val="0"/>
      <w:webHidden w:val="0"/>
      <w:color w:val="000000"/>
      <w:specVanish w:val="0"/>
    </w:rPr>
  </w:style>
  <w:style w:type="paragraph" w:customStyle="1" w:styleId="Equation">
    <w:name w:val="Equation"/>
    <w:basedOn w:val="a1"/>
    <w:next w:val="a1"/>
    <w:link w:val="EquationChar"/>
    <w:qFormat/>
    <w:rsid w:val="00143BC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43BCC"/>
    <w:rPr>
      <w:rFonts w:ascii="Times New Roman" w:eastAsia="Times New Roman" w:hAnsi="Times New Roman"/>
      <w:sz w:val="22"/>
      <w:szCs w:val="22"/>
      <w:lang w:val="x-none" w:eastAsia="x-none"/>
    </w:rPr>
  </w:style>
  <w:style w:type="character" w:customStyle="1" w:styleId="shorttext">
    <w:name w:val="short_text"/>
    <w:qFormat/>
    <w:rsid w:val="00143BCC"/>
  </w:style>
  <w:style w:type="character" w:customStyle="1" w:styleId="UnresolvedMention1">
    <w:name w:val="Unresolved Mention1"/>
    <w:uiPriority w:val="99"/>
    <w:unhideWhenUsed/>
    <w:qFormat/>
    <w:rsid w:val="00143BC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43BCC"/>
    <w:rPr>
      <w:sz w:val="18"/>
      <w:szCs w:val="18"/>
      <w:lang w:val="en-GB" w:eastAsia="en-US"/>
    </w:rPr>
  </w:style>
  <w:style w:type="character" w:customStyle="1" w:styleId="Char10">
    <w:name w:val="页脚 Char1"/>
    <w:aliases w:val="footer odd Char1,footer Char1,fo Char1,pie de página Char1"/>
    <w:rsid w:val="00143BCC"/>
    <w:rPr>
      <w:sz w:val="18"/>
      <w:szCs w:val="18"/>
      <w:lang w:val="en-GB" w:eastAsia="en-US"/>
    </w:rPr>
  </w:style>
  <w:style w:type="paragraph" w:customStyle="1" w:styleId="2-21">
    <w:name w:val="中等深浅列表 2 - 着色 21"/>
    <w:uiPriority w:val="99"/>
    <w:semiHidden/>
    <w:rsid w:val="00143BCC"/>
    <w:rPr>
      <w:rFonts w:ascii="Times New Roman" w:eastAsia="SimSun" w:hAnsi="Times New Roman"/>
      <w:lang w:val="en-GB" w:eastAsia="en-US"/>
    </w:rPr>
  </w:style>
  <w:style w:type="paragraph" w:customStyle="1" w:styleId="1-21">
    <w:name w:val="中等深浅网格 1 - 着色 21"/>
    <w:basedOn w:val="a1"/>
    <w:uiPriority w:val="34"/>
    <w:qFormat/>
    <w:rsid w:val="00143BC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143BCC"/>
    <w:rPr>
      <w:color w:val="808080"/>
    </w:rPr>
  </w:style>
  <w:style w:type="character" w:customStyle="1" w:styleId="UnresolvedMention2">
    <w:name w:val="Unresolved Mention2"/>
    <w:uiPriority w:val="99"/>
    <w:qFormat/>
    <w:rsid w:val="00143BCC"/>
    <w:rPr>
      <w:color w:val="808080"/>
      <w:shd w:val="clear" w:color="auto" w:fill="E6E6E6"/>
    </w:rPr>
  </w:style>
  <w:style w:type="paragraph" w:customStyle="1" w:styleId="-110">
    <w:name w:val="彩色底纹 - 着色 11"/>
    <w:hidden/>
    <w:uiPriority w:val="99"/>
    <w:semiHidden/>
    <w:rsid w:val="00143BCC"/>
    <w:rPr>
      <w:rFonts w:ascii="Times New Roman" w:eastAsia="SimSun" w:hAnsi="Times New Roman"/>
      <w:lang w:val="en-GB" w:eastAsia="en-US"/>
    </w:rPr>
  </w:style>
  <w:style w:type="character" w:customStyle="1" w:styleId="EQChar">
    <w:name w:val="EQ Char"/>
    <w:link w:val="EQ"/>
    <w:qFormat/>
    <w:rsid w:val="00143BCC"/>
    <w:rPr>
      <w:rFonts w:ascii="Times New Roman" w:hAnsi="Times New Roman"/>
      <w:noProof/>
      <w:lang w:val="en-GB" w:eastAsia="en-US"/>
    </w:rPr>
  </w:style>
  <w:style w:type="character" w:styleId="HTML">
    <w:name w:val="HTML Acronym"/>
    <w:uiPriority w:val="99"/>
    <w:unhideWhenUsed/>
    <w:rsid w:val="00143BCC"/>
  </w:style>
  <w:style w:type="character" w:customStyle="1" w:styleId="UnresolvedMention3">
    <w:name w:val="Unresolved Mention3"/>
    <w:uiPriority w:val="99"/>
    <w:unhideWhenUsed/>
    <w:rsid w:val="00143BCC"/>
    <w:rPr>
      <w:color w:val="808080"/>
      <w:shd w:val="clear" w:color="auto" w:fill="E6E6E6"/>
    </w:rPr>
  </w:style>
  <w:style w:type="paragraph" w:customStyle="1" w:styleId="LightShading-Accent51">
    <w:name w:val="Light Shading - Accent 51"/>
    <w:hidden/>
    <w:uiPriority w:val="99"/>
    <w:semiHidden/>
    <w:rsid w:val="00143BCC"/>
    <w:rPr>
      <w:rFonts w:ascii="Times New Roman" w:eastAsia="SimSun" w:hAnsi="Times New Roman"/>
      <w:lang w:val="en-GB" w:eastAsia="en-US"/>
    </w:rPr>
  </w:style>
  <w:style w:type="character" w:customStyle="1" w:styleId="EXCar">
    <w:name w:val="EX Car"/>
    <w:qFormat/>
    <w:rsid w:val="00143BCC"/>
    <w:rPr>
      <w:rFonts w:ascii="Times New Roman" w:hAnsi="Times New Roman"/>
      <w:lang w:val="en-GB" w:eastAsia="en-US"/>
    </w:rPr>
  </w:style>
  <w:style w:type="paragraph" w:customStyle="1" w:styleId="LightList-Accent51">
    <w:name w:val="Light List - Accent 51"/>
    <w:basedOn w:val="a1"/>
    <w:uiPriority w:val="34"/>
    <w:qFormat/>
    <w:rsid w:val="00143BCC"/>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143BCC"/>
    <w:rPr>
      <w:color w:val="808080"/>
      <w:shd w:val="clear" w:color="auto" w:fill="E6E6E6"/>
    </w:rPr>
  </w:style>
  <w:style w:type="paragraph" w:customStyle="1" w:styleId="MediumList1-Accent41">
    <w:name w:val="Medium List 1 - Accent 41"/>
    <w:hidden/>
    <w:uiPriority w:val="99"/>
    <w:semiHidden/>
    <w:rsid w:val="00143BCC"/>
    <w:rPr>
      <w:rFonts w:ascii="Times New Roman" w:eastAsia="SimSun" w:hAnsi="Times New Roman"/>
      <w:lang w:val="en-GB" w:eastAsia="en-US"/>
    </w:rPr>
  </w:style>
  <w:style w:type="character" w:customStyle="1" w:styleId="62">
    <w:name w:val="未处理的提及6"/>
    <w:uiPriority w:val="52"/>
    <w:rsid w:val="00143BCC"/>
    <w:rPr>
      <w:color w:val="808080"/>
      <w:shd w:val="clear" w:color="auto" w:fill="E6E6E6"/>
    </w:rPr>
  </w:style>
  <w:style w:type="paragraph" w:customStyle="1" w:styleId="LightList-Accent32">
    <w:name w:val="Light List - Accent 32"/>
    <w:hidden/>
    <w:uiPriority w:val="99"/>
    <w:semiHidden/>
    <w:rsid w:val="00143BCC"/>
    <w:rPr>
      <w:rFonts w:ascii="Times New Roman" w:eastAsia="SimSun" w:hAnsi="Times New Roman"/>
      <w:lang w:val="en-GB" w:eastAsia="en-US"/>
    </w:rPr>
  </w:style>
  <w:style w:type="paragraph" w:customStyle="1" w:styleId="ColorfulShading-Accent11">
    <w:name w:val="Colorful Shading - Accent 11"/>
    <w:hidden/>
    <w:uiPriority w:val="99"/>
    <w:unhideWhenUsed/>
    <w:rsid w:val="00143BCC"/>
    <w:rPr>
      <w:rFonts w:ascii="Times New Roman" w:eastAsia="SimSun" w:hAnsi="Times New Roman"/>
      <w:lang w:val="en-GB" w:eastAsia="en-US"/>
    </w:rPr>
  </w:style>
  <w:style w:type="paragraph" w:styleId="afff4">
    <w:name w:val="Revision"/>
    <w:hidden/>
    <w:unhideWhenUsed/>
    <w:rsid w:val="00143BCC"/>
    <w:rPr>
      <w:rFonts w:ascii="Times New Roman" w:eastAsia="SimSun" w:hAnsi="Times New Roman"/>
      <w:lang w:val="en-GB" w:eastAsia="en-US"/>
    </w:rPr>
  </w:style>
  <w:style w:type="character" w:customStyle="1" w:styleId="fontstyle01">
    <w:name w:val="fontstyle01"/>
    <w:qFormat/>
    <w:rsid w:val="00143BCC"/>
    <w:rPr>
      <w:rFonts w:ascii="Times-Roman" w:hAnsi="Times-Roman" w:hint="default"/>
      <w:b w:val="0"/>
      <w:bCs w:val="0"/>
      <w:i w:val="0"/>
      <w:iCs w:val="0"/>
      <w:color w:val="000000"/>
      <w:sz w:val="20"/>
      <w:szCs w:val="20"/>
    </w:rPr>
  </w:style>
  <w:style w:type="character" w:styleId="afff5">
    <w:name w:val="Subtle Reference"/>
    <w:uiPriority w:val="31"/>
    <w:qFormat/>
    <w:rsid w:val="00143BCC"/>
    <w:rPr>
      <w:smallCaps/>
      <w:color w:val="5A5A5A"/>
    </w:rPr>
  </w:style>
  <w:style w:type="paragraph" w:styleId="afff6">
    <w:name w:val="List Paragraph"/>
    <w:aliases w:val="- Bullets,목록 단락,?? ??,?????,????,Lista1,?? ?목록 단락 Char,¥ê¥¹¥È¶ÎÂä Char"/>
    <w:basedOn w:val="a1"/>
    <w:link w:val="afff7"/>
    <w:uiPriority w:val="34"/>
    <w:qFormat/>
    <w:rsid w:val="00143BC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43BCC"/>
    <w:rPr>
      <w:rFonts w:ascii="Courier New" w:hAnsi="Courier New"/>
      <w:noProof/>
      <w:sz w:val="16"/>
      <w:lang w:val="en-GB" w:eastAsia="en-US"/>
    </w:rPr>
  </w:style>
  <w:style w:type="paragraph" w:customStyle="1" w:styleId="2f1">
    <w:name w:val="修订2"/>
    <w:hidden/>
    <w:semiHidden/>
    <w:qFormat/>
    <w:rsid w:val="00143BCC"/>
    <w:rPr>
      <w:rFonts w:ascii="Times New Roman" w:eastAsia="Batang" w:hAnsi="Times New Roman"/>
      <w:lang w:val="en-GB" w:eastAsia="en-US"/>
    </w:rPr>
  </w:style>
  <w:style w:type="character" w:customStyle="1" w:styleId="CharChar44">
    <w:name w:val="Char Char44"/>
    <w:rsid w:val="00143BCC"/>
    <w:rPr>
      <w:rFonts w:ascii="Arial" w:hAnsi="Arial"/>
      <w:sz w:val="24"/>
      <w:lang w:val="en-GB" w:eastAsia="en-US" w:bidi="ar-SA"/>
    </w:rPr>
  </w:style>
  <w:style w:type="character" w:customStyle="1" w:styleId="CharChar3">
    <w:name w:val="Char Char3"/>
    <w:rsid w:val="00143BCC"/>
    <w:rPr>
      <w:rFonts w:ascii="Arial" w:hAnsi="Arial"/>
      <w:sz w:val="22"/>
      <w:lang w:val="en-GB" w:eastAsia="en-US" w:bidi="ar-SA"/>
    </w:rPr>
  </w:style>
  <w:style w:type="character" w:customStyle="1" w:styleId="CharChar2">
    <w:name w:val="Char Char2"/>
    <w:rsid w:val="00143BCC"/>
    <w:rPr>
      <w:rFonts w:ascii="Arial" w:hAnsi="Arial"/>
      <w:lang w:val="en-GB" w:eastAsia="en-US" w:bidi="ar-SA"/>
    </w:rPr>
  </w:style>
  <w:style w:type="character" w:customStyle="1" w:styleId="CharChar5">
    <w:name w:val="Char Char5"/>
    <w:rsid w:val="00143BCC"/>
    <w:rPr>
      <w:rFonts w:ascii="Arial" w:hAnsi="Arial"/>
      <w:sz w:val="28"/>
      <w:lang w:val="en-GB" w:eastAsia="en-US" w:bidi="ar-SA"/>
    </w:rPr>
  </w:style>
  <w:style w:type="paragraph" w:customStyle="1" w:styleId="440">
    <w:name w:val="(文字) (文字)4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43BCC"/>
    <w:rPr>
      <w:lang w:val="en-GB" w:eastAsia="ja-JP" w:bidi="ar-SA"/>
    </w:rPr>
  </w:style>
  <w:style w:type="paragraph" w:customStyle="1" w:styleId="1Char4">
    <w:name w:val="(文字) (文字)1 Char (文字) (文字)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143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43BCC"/>
    <w:rPr>
      <w:rFonts w:ascii="Tahoma" w:hAnsi="Tahoma" w:cs="Tahoma"/>
      <w:shd w:val="clear" w:color="auto" w:fill="000080"/>
      <w:lang w:val="en-GB" w:eastAsia="en-US"/>
    </w:rPr>
  </w:style>
  <w:style w:type="character" w:customStyle="1" w:styleId="ZchnZchn54">
    <w:name w:val="Zchn Zchn54"/>
    <w:rsid w:val="00143BCC"/>
    <w:rPr>
      <w:rFonts w:ascii="Courier New" w:eastAsia="Batang" w:hAnsi="Courier New"/>
      <w:lang w:val="nb-NO" w:eastAsia="en-US" w:bidi="ar-SA"/>
    </w:rPr>
  </w:style>
  <w:style w:type="character" w:customStyle="1" w:styleId="CharChar104">
    <w:name w:val="Char Char104"/>
    <w:semiHidden/>
    <w:rsid w:val="00143BCC"/>
    <w:rPr>
      <w:rFonts w:ascii="Times New Roman" w:hAnsi="Times New Roman"/>
      <w:lang w:val="en-GB" w:eastAsia="en-US"/>
    </w:rPr>
  </w:style>
  <w:style w:type="character" w:customStyle="1" w:styleId="CharChar94">
    <w:name w:val="Char Char94"/>
    <w:rsid w:val="00143BCC"/>
    <w:rPr>
      <w:rFonts w:ascii="Tahoma" w:hAnsi="Tahoma" w:cs="Tahoma"/>
      <w:sz w:val="16"/>
      <w:szCs w:val="16"/>
      <w:lang w:val="en-GB" w:eastAsia="en-US"/>
    </w:rPr>
  </w:style>
  <w:style w:type="character" w:customStyle="1" w:styleId="CharChar84">
    <w:name w:val="Char Char84"/>
    <w:semiHidden/>
    <w:rsid w:val="00143BCC"/>
    <w:rPr>
      <w:rFonts w:ascii="Times New Roman" w:hAnsi="Times New Roman"/>
      <w:b/>
      <w:bCs/>
      <w:lang w:val="en-GB" w:eastAsia="en-US"/>
    </w:rPr>
  </w:style>
  <w:style w:type="paragraph" w:customStyle="1" w:styleId="1CharChar1Char4">
    <w:name w:val="(文字) (文字)1 Char (文字) (文字) Char (文字) (文字)1 Char (文字) (文字)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43BC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43BC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143BCC"/>
    <w:rPr>
      <w:rFonts w:ascii="Arial" w:hAnsi="Arial"/>
      <w:sz w:val="36"/>
      <w:lang w:val="en-GB" w:eastAsia="en-US" w:bidi="ar-SA"/>
    </w:rPr>
  </w:style>
  <w:style w:type="character" w:customStyle="1" w:styleId="CharChar284">
    <w:name w:val="Char Char284"/>
    <w:rsid w:val="00143BCC"/>
    <w:rPr>
      <w:rFonts w:ascii="Arial" w:hAnsi="Arial"/>
      <w:sz w:val="32"/>
      <w:lang w:val="en-GB"/>
    </w:rPr>
  </w:style>
  <w:style w:type="character" w:customStyle="1" w:styleId="B4Char">
    <w:name w:val="B4 Char"/>
    <w:link w:val="B4"/>
    <w:qFormat/>
    <w:rsid w:val="00143BCC"/>
    <w:rPr>
      <w:rFonts w:ascii="Times New Roman" w:hAnsi="Times New Roman"/>
      <w:lang w:val="en-GB" w:eastAsia="en-US"/>
    </w:rPr>
  </w:style>
  <w:style w:type="character" w:customStyle="1" w:styleId="B5Char">
    <w:name w:val="B5 Char"/>
    <w:link w:val="B5"/>
    <w:qFormat/>
    <w:rsid w:val="00143BCC"/>
    <w:rPr>
      <w:rFonts w:ascii="Times New Roman" w:hAnsi="Times New Roman"/>
      <w:lang w:val="en-GB" w:eastAsia="en-US"/>
    </w:rPr>
  </w:style>
  <w:style w:type="character" w:customStyle="1" w:styleId="CharChar21">
    <w:name w:val="Char Char21"/>
    <w:rsid w:val="00143BCC"/>
    <w:rPr>
      <w:rFonts w:ascii="Times New Roman" w:hAnsi="Times New Roman"/>
      <w:lang w:val="en-GB" w:eastAsia="en-US"/>
    </w:rPr>
  </w:style>
  <w:style w:type="character" w:customStyle="1" w:styleId="HeadingChar">
    <w:name w:val="Heading Char"/>
    <w:link w:val="Heading"/>
    <w:qFormat/>
    <w:rsid w:val="00143BCC"/>
    <w:rPr>
      <w:rFonts w:ascii="Arial" w:hAnsi="Arial"/>
      <w:b/>
      <w:sz w:val="22"/>
      <w:lang w:val="en-US" w:eastAsia="en-US"/>
    </w:rPr>
  </w:style>
  <w:style w:type="paragraph" w:customStyle="1" w:styleId="B6">
    <w:name w:val="B6"/>
    <w:basedOn w:val="B5"/>
    <w:link w:val="B6Char"/>
    <w:qFormat/>
    <w:rsid w:val="00143BC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43BC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43BCC"/>
    <w:rPr>
      <w:rFonts w:ascii="Arial" w:eastAsia="SimSun" w:hAnsi="Arial"/>
      <w:sz w:val="32"/>
      <w:lang w:val="en-GB" w:eastAsia="en-US" w:bidi="ar-SA"/>
    </w:rPr>
  </w:style>
  <w:style w:type="character" w:customStyle="1" w:styleId="CharChar16">
    <w:name w:val="Char Char16"/>
    <w:rsid w:val="00143BCC"/>
    <w:rPr>
      <w:rFonts w:ascii="Arial" w:eastAsia="SimSun" w:hAnsi="Arial"/>
      <w:lang w:val="en-GB" w:eastAsia="en-US" w:bidi="ar-SA"/>
    </w:rPr>
  </w:style>
  <w:style w:type="character" w:customStyle="1" w:styleId="CharChar14">
    <w:name w:val="Char Char14"/>
    <w:rsid w:val="00143BCC"/>
    <w:rPr>
      <w:rFonts w:ascii="Arial" w:eastAsia="SimSun" w:hAnsi="Arial"/>
      <w:sz w:val="36"/>
      <w:lang w:val="en-GB" w:eastAsia="en-US" w:bidi="ar-SA"/>
    </w:rPr>
  </w:style>
  <w:style w:type="paragraph" w:customStyle="1" w:styleId="19">
    <w:name w:val="変更箇所1"/>
    <w:hidden/>
    <w:semiHidden/>
    <w:qFormat/>
    <w:rsid w:val="00143BCC"/>
    <w:rPr>
      <w:rFonts w:ascii="Times New Roman" w:eastAsia="ＭＳ 明朝" w:hAnsi="Times New Roman"/>
      <w:lang w:val="en-GB" w:eastAsia="en-US"/>
    </w:rPr>
  </w:style>
  <w:style w:type="paragraph" w:customStyle="1" w:styleId="CarCar1CharCharCarCar">
    <w:name w:val="Car Car1 Char Char Car Car"/>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43BC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143BCC"/>
    <w:rPr>
      <w:rFonts w:ascii="Times New Roman" w:eastAsia="Times New Roman" w:hAnsi="Times New Roman"/>
      <w:i/>
      <w:iCs/>
      <w:lang w:val="x-none" w:eastAsia="x-none"/>
    </w:rPr>
  </w:style>
  <w:style w:type="paragraph" w:styleId="afff8">
    <w:name w:val="Note Heading"/>
    <w:basedOn w:val="a1"/>
    <w:next w:val="a1"/>
    <w:link w:val="afff9"/>
    <w:qFormat/>
    <w:rsid w:val="00143BCC"/>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143BCC"/>
    <w:rPr>
      <w:rFonts w:ascii="Times New Roman" w:eastAsia="ＭＳ 明朝" w:hAnsi="Times New Roman"/>
      <w:lang w:val="x-none" w:eastAsia="en-GB"/>
    </w:rPr>
  </w:style>
  <w:style w:type="character" w:customStyle="1" w:styleId="CharChar25">
    <w:name w:val="Char Char25"/>
    <w:rsid w:val="00143BCC"/>
    <w:rPr>
      <w:rFonts w:ascii="Arial" w:hAnsi="Arial"/>
      <w:lang w:val="en-GB" w:eastAsia="en-US"/>
    </w:rPr>
  </w:style>
  <w:style w:type="character" w:customStyle="1" w:styleId="CharChar243">
    <w:name w:val="Char Char243"/>
    <w:rsid w:val="00143BCC"/>
    <w:rPr>
      <w:rFonts w:ascii="Arial" w:hAnsi="Arial"/>
      <w:sz w:val="36"/>
      <w:lang w:val="en-GB" w:eastAsia="en-US"/>
    </w:rPr>
  </w:style>
  <w:style w:type="character" w:customStyle="1" w:styleId="CharChar17">
    <w:name w:val="Char Char17"/>
    <w:rsid w:val="00143BCC"/>
    <w:rPr>
      <w:rFonts w:ascii="Tahoma" w:hAnsi="Tahoma" w:cs="Tahoma"/>
      <w:shd w:val="clear" w:color="auto" w:fill="000080"/>
      <w:lang w:val="en-GB" w:eastAsia="en-US"/>
    </w:rPr>
  </w:style>
  <w:style w:type="character" w:customStyle="1" w:styleId="CharChar19">
    <w:name w:val="Char Char19"/>
    <w:rsid w:val="00143BCC"/>
    <w:rPr>
      <w:rFonts w:ascii="Times New Roman" w:hAnsi="Times New Roman"/>
      <w:lang w:val="en-GB"/>
    </w:rPr>
  </w:style>
  <w:style w:type="character" w:customStyle="1" w:styleId="CharChar20">
    <w:name w:val="Char Char20"/>
    <w:rsid w:val="00143BCC"/>
    <w:rPr>
      <w:rFonts w:ascii="Tahoma" w:hAnsi="Tahoma" w:cs="Tahoma"/>
      <w:sz w:val="16"/>
      <w:szCs w:val="16"/>
      <w:lang w:val="en-GB" w:eastAsia="en-US"/>
    </w:rPr>
  </w:style>
  <w:style w:type="paragraph" w:customStyle="1" w:styleId="afffa">
    <w:name w:val="수정"/>
    <w:hidden/>
    <w:semiHidden/>
    <w:qFormat/>
    <w:rsid w:val="00143BCC"/>
    <w:rPr>
      <w:rFonts w:ascii="Times New Roman" w:eastAsia="Batang" w:hAnsi="Times New Roman"/>
      <w:lang w:val="en-GB" w:eastAsia="en-US"/>
    </w:rPr>
  </w:style>
  <w:style w:type="character" w:customStyle="1" w:styleId="CharChar30">
    <w:name w:val="Char Char30"/>
    <w:rsid w:val="00143BCC"/>
    <w:rPr>
      <w:rFonts w:ascii="Arial" w:hAnsi="Arial"/>
      <w:lang w:val="en-GB" w:eastAsia="en-US"/>
    </w:rPr>
  </w:style>
  <w:style w:type="character" w:customStyle="1" w:styleId="CharChar26">
    <w:name w:val="Char Char26"/>
    <w:rsid w:val="00143BCC"/>
    <w:rPr>
      <w:rFonts w:ascii="Times New Roman" w:hAnsi="Times New Roman"/>
      <w:lang w:val="en-GB" w:eastAsia="en-US"/>
    </w:rPr>
  </w:style>
  <w:style w:type="character" w:customStyle="1" w:styleId="CharChar27">
    <w:name w:val="Char Char27"/>
    <w:rsid w:val="00143BCC"/>
    <w:rPr>
      <w:rFonts w:ascii="Arial" w:hAnsi="Arial"/>
      <w:b/>
      <w:i/>
      <w:noProof/>
      <w:sz w:val="18"/>
      <w:lang w:val="en-GB" w:eastAsia="en-US"/>
    </w:rPr>
  </w:style>
  <w:style w:type="paragraph" w:customStyle="1" w:styleId="Objetducommentaire">
    <w:name w:val="Objet du commentaire"/>
    <w:basedOn w:val="af3"/>
    <w:next w:val="af3"/>
    <w:semiHidden/>
    <w:rsid w:val="00143BC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143BC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43BCC"/>
    <w:rPr>
      <w:rFonts w:ascii="Arial" w:hAnsi="Arial" w:cs="Arial"/>
      <w:color w:val="auto"/>
      <w:sz w:val="20"/>
      <w:szCs w:val="20"/>
    </w:rPr>
  </w:style>
  <w:style w:type="paragraph" w:customStyle="1" w:styleId="TALCharChar">
    <w:name w:val="TAL Char Char"/>
    <w:basedOn w:val="a1"/>
    <w:link w:val="TALCharCharChar"/>
    <w:rsid w:val="00143BCC"/>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143BCC"/>
    <w:rPr>
      <w:rFonts w:ascii="Arial" w:eastAsia="ＭＳ 明朝" w:hAnsi="Arial"/>
      <w:sz w:val="18"/>
      <w:lang w:val="x-none" w:eastAsia="x-none"/>
    </w:rPr>
  </w:style>
  <w:style w:type="paragraph" w:customStyle="1" w:styleId="Arial">
    <w:name w:val="正文 + Arial"/>
    <w:aliases w:val="8 磅,加粗,段后: 0 磅"/>
    <w:basedOn w:val="TAL"/>
    <w:rsid w:val="00143BCC"/>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143BCC"/>
  </w:style>
  <w:style w:type="paragraph" w:customStyle="1" w:styleId="xl22">
    <w:name w:val="xl22"/>
    <w:basedOn w:val="a1"/>
    <w:rsid w:val="00143BC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143B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143BC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14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143B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143B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14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143B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14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14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43BCC"/>
    <w:rPr>
      <w:rFonts w:ascii="Times New Roman" w:eastAsia="PMingLiU" w:hAnsi="Times New Roman"/>
      <w:lang w:val="en-GB" w:eastAsia="en-GB"/>
    </w:rPr>
    <w:tblPr/>
  </w:style>
  <w:style w:type="character" w:customStyle="1" w:styleId="MTDisplayEquationZchn">
    <w:name w:val="MTDisplayEquation Zchn"/>
    <w:link w:val="MTDisplayEquation"/>
    <w:rsid w:val="00143BCC"/>
    <w:rPr>
      <w:rFonts w:ascii="Times New Roman" w:eastAsia="Times New Roman" w:hAnsi="Times New Roman"/>
      <w:lang w:val="x-none" w:eastAsia="ja-JP"/>
    </w:rPr>
  </w:style>
  <w:style w:type="character" w:customStyle="1" w:styleId="ENChar">
    <w:name w:val="EN Char"/>
    <w:rsid w:val="00143BCC"/>
    <w:rPr>
      <w:rFonts w:ascii="Times New Roman" w:hAnsi="Times New Roman"/>
      <w:color w:val="FF0000"/>
      <w:lang w:val="en-US" w:eastAsia="en-US"/>
    </w:rPr>
  </w:style>
  <w:style w:type="character" w:customStyle="1" w:styleId="ListChar3">
    <w:name w:val="List Char3"/>
    <w:rsid w:val="00143BCC"/>
    <w:rPr>
      <w:rFonts w:ascii="Times New Roman" w:hAnsi="Times New Roman"/>
      <w:lang w:val="en-GB" w:eastAsia="en-US"/>
    </w:rPr>
  </w:style>
  <w:style w:type="paragraph" w:customStyle="1" w:styleId="Revision1">
    <w:name w:val="Revision1"/>
    <w:hidden/>
    <w:semiHidden/>
    <w:rsid w:val="00143BCC"/>
    <w:rPr>
      <w:rFonts w:ascii="Times New Roman" w:eastAsia="Batang" w:hAnsi="Times New Roman"/>
      <w:lang w:val="en-GB" w:eastAsia="en-US"/>
    </w:rPr>
  </w:style>
  <w:style w:type="paragraph" w:customStyle="1" w:styleId="72">
    <w:name w:val="修订7"/>
    <w:hidden/>
    <w:semiHidden/>
    <w:rsid w:val="00143BCC"/>
    <w:rPr>
      <w:rFonts w:ascii="Times New Roman" w:eastAsia="Batang" w:hAnsi="Times New Roman"/>
      <w:lang w:val="en-GB" w:eastAsia="en-US"/>
    </w:rPr>
  </w:style>
  <w:style w:type="character" w:customStyle="1" w:styleId="Heading1Char2">
    <w:name w:val="Heading 1 Char2"/>
    <w:rsid w:val="00143BCC"/>
    <w:rPr>
      <w:rFonts w:ascii="Arial" w:hAnsi="Arial"/>
      <w:sz w:val="36"/>
      <w:lang w:val="en-GB" w:eastAsia="en-US"/>
    </w:rPr>
  </w:style>
  <w:style w:type="character" w:customStyle="1" w:styleId="Char11">
    <w:name w:val="批注主题 Char1"/>
    <w:rsid w:val="00143BCC"/>
    <w:rPr>
      <w:rFonts w:eastAsia="ＭＳ 明朝"/>
      <w:b/>
      <w:bCs/>
      <w:lang w:val="en-GB"/>
    </w:rPr>
  </w:style>
  <w:style w:type="character" w:customStyle="1" w:styleId="EditorsNoteChar1">
    <w:name w:val="Editor's Note Char1"/>
    <w:rsid w:val="00143BCC"/>
    <w:rPr>
      <w:rFonts w:ascii="Times New Roman" w:hAnsi="Times New Roman"/>
      <w:color w:val="FF0000"/>
      <w:lang w:val="en-GB" w:eastAsia="en-US"/>
    </w:rPr>
  </w:style>
  <w:style w:type="character" w:customStyle="1" w:styleId="Char12">
    <w:name w:val="日期 Char1"/>
    <w:rsid w:val="00143BCC"/>
    <w:rPr>
      <w:rFonts w:eastAsia="ＭＳ 明朝"/>
      <w:lang w:val="en-GB" w:eastAsia="x-none"/>
    </w:rPr>
  </w:style>
  <w:style w:type="paragraph" w:customStyle="1" w:styleId="3d">
    <w:name w:val="吹き出し3"/>
    <w:basedOn w:val="a1"/>
    <w:semiHidden/>
    <w:qFormat/>
    <w:rsid w:val="00143BC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143BCC"/>
    <w:rPr>
      <w:rFonts w:ascii="Times New Roman" w:eastAsia="SimSun" w:hAnsi="Times New Roman"/>
      <w:lang w:val="en-GB" w:eastAsia="en-US"/>
    </w:rPr>
  </w:style>
  <w:style w:type="paragraph" w:customStyle="1" w:styleId="Arial0">
    <w:name w:val="Arial"/>
    <w:basedOn w:val="a1"/>
    <w:rsid w:val="00143BC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143BCC"/>
    <w:rPr>
      <w:rFonts w:ascii="Times New Roman" w:eastAsia="SimSun" w:hAnsi="Times New Roman"/>
      <w:lang w:val="en-GB" w:eastAsia="en-US"/>
    </w:rPr>
  </w:style>
  <w:style w:type="character" w:customStyle="1" w:styleId="CharChar36">
    <w:name w:val="Char Char36"/>
    <w:rsid w:val="00143BCC"/>
    <w:rPr>
      <w:rFonts w:ascii="Arial" w:hAnsi="Arial" w:cs="Arial" w:hint="default"/>
      <w:sz w:val="22"/>
      <w:lang w:val="en-GB" w:eastAsia="en-US" w:bidi="ar-SA"/>
    </w:rPr>
  </w:style>
  <w:style w:type="paragraph" w:customStyle="1" w:styleId="MO">
    <w:name w:val="MO"/>
    <w:basedOn w:val="a1"/>
    <w:qFormat/>
    <w:rsid w:val="00143BCC"/>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143BCC"/>
    <w:rPr>
      <w:sz w:val="18"/>
      <w:szCs w:val="18"/>
    </w:rPr>
  </w:style>
  <w:style w:type="character" w:customStyle="1" w:styleId="Heading7Char3">
    <w:name w:val="Heading 7 Char3"/>
    <w:rsid w:val="00143BCC"/>
    <w:rPr>
      <w:rFonts w:ascii="Arial" w:eastAsia="SimSun" w:hAnsi="Arial" w:cs="Times New Roman"/>
      <w:kern w:val="0"/>
      <w:sz w:val="20"/>
      <w:szCs w:val="20"/>
      <w:lang w:val="en-GB" w:eastAsia="en-US"/>
    </w:rPr>
  </w:style>
  <w:style w:type="character" w:customStyle="1" w:styleId="Heading8Char3">
    <w:name w:val="Heading 8 Char3"/>
    <w:rsid w:val="00143BCC"/>
    <w:rPr>
      <w:rFonts w:ascii="Arial" w:eastAsia="SimSun" w:hAnsi="Arial" w:cs="Times New Roman"/>
      <w:kern w:val="0"/>
      <w:sz w:val="36"/>
      <w:szCs w:val="20"/>
      <w:lang w:val="en-GB" w:eastAsia="en-US"/>
    </w:rPr>
  </w:style>
  <w:style w:type="character" w:customStyle="1" w:styleId="Heading9Char2">
    <w:name w:val="Heading 9 Char2"/>
    <w:rsid w:val="00143BCC"/>
    <w:rPr>
      <w:rFonts w:ascii="Arial" w:eastAsia="SimSun" w:hAnsi="Arial" w:cs="Times New Roman"/>
      <w:kern w:val="0"/>
      <w:sz w:val="36"/>
      <w:szCs w:val="20"/>
      <w:lang w:val="en-GB" w:eastAsia="en-US"/>
    </w:rPr>
  </w:style>
  <w:style w:type="character" w:customStyle="1" w:styleId="BalloonTextChar1">
    <w:name w:val="Balloon Text Char1"/>
    <w:uiPriority w:val="99"/>
    <w:rsid w:val="00143BC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43BCC"/>
    <w:rPr>
      <w:rFonts w:ascii="Times New Roman" w:eastAsia="ＭＳ 明朝" w:hAnsi="Times New Roman"/>
      <w:lang w:val="en-GB" w:eastAsia="en-US"/>
    </w:rPr>
  </w:style>
  <w:style w:type="character" w:customStyle="1" w:styleId="CharChar215">
    <w:name w:val="Char Char215"/>
    <w:rsid w:val="00143BCC"/>
    <w:rPr>
      <w:rFonts w:ascii="Times New Roman" w:hAnsi="Times New Roman"/>
      <w:lang w:val="en-GB" w:eastAsia="en-US"/>
    </w:rPr>
  </w:style>
  <w:style w:type="character" w:customStyle="1" w:styleId="DocumentMapChar1">
    <w:name w:val="Document Map Char1"/>
    <w:uiPriority w:val="99"/>
    <w:semiHidden/>
    <w:rsid w:val="00143BC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143BCC"/>
    <w:pPr>
      <w:spacing w:before="360"/>
      <w:ind w:left="2552"/>
    </w:pPr>
    <w:rPr>
      <w:rFonts w:ascii="Arial" w:hAnsi="Arial"/>
      <w:b/>
      <w:sz w:val="22"/>
      <w:lang w:val="en-US" w:eastAsia="en-US"/>
    </w:rPr>
  </w:style>
  <w:style w:type="character" w:customStyle="1" w:styleId="CharChar63">
    <w:name w:val="Char Char63"/>
    <w:rsid w:val="00143BCC"/>
    <w:rPr>
      <w:rFonts w:ascii="Arial" w:eastAsia="SimSun" w:hAnsi="Arial"/>
      <w:sz w:val="32"/>
      <w:lang w:val="en-GB" w:eastAsia="en-US" w:bidi="ar-SA"/>
    </w:rPr>
  </w:style>
  <w:style w:type="character" w:customStyle="1" w:styleId="CharChar53">
    <w:name w:val="Char Char53"/>
    <w:rsid w:val="00143BCC"/>
    <w:rPr>
      <w:rFonts w:ascii="Arial" w:eastAsia="SimSun" w:hAnsi="Arial"/>
      <w:sz w:val="28"/>
      <w:lang w:val="en-GB" w:eastAsia="en-US" w:bidi="ar-SA"/>
    </w:rPr>
  </w:style>
  <w:style w:type="character" w:customStyle="1" w:styleId="CharChar163">
    <w:name w:val="Char Char163"/>
    <w:rsid w:val="00143BCC"/>
    <w:rPr>
      <w:rFonts w:ascii="Arial" w:eastAsia="SimSun" w:hAnsi="Arial"/>
      <w:lang w:val="en-GB" w:eastAsia="en-US" w:bidi="ar-SA"/>
    </w:rPr>
  </w:style>
  <w:style w:type="character" w:customStyle="1" w:styleId="CharChar143">
    <w:name w:val="Char Char143"/>
    <w:rsid w:val="00143BCC"/>
    <w:rPr>
      <w:rFonts w:ascii="Arial" w:eastAsia="SimSun" w:hAnsi="Arial"/>
      <w:sz w:val="36"/>
      <w:lang w:val="en-GB" w:eastAsia="en-US" w:bidi="ar-SA"/>
    </w:rPr>
  </w:style>
  <w:style w:type="paragraph" w:customStyle="1" w:styleId="CarCar1CharCharCarCar3">
    <w:name w:val="Car Car1 Char Char Car Car3"/>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43BCC"/>
    <w:rPr>
      <w:rFonts w:ascii="Courier New" w:eastAsia="SimSun" w:hAnsi="Courier New" w:cs="Times New Roman"/>
      <w:kern w:val="0"/>
      <w:sz w:val="20"/>
      <w:szCs w:val="20"/>
      <w:lang w:val="nb-NO" w:eastAsia="ja-JP"/>
    </w:rPr>
  </w:style>
  <w:style w:type="character" w:customStyle="1" w:styleId="CharChar253">
    <w:name w:val="Char Char253"/>
    <w:rsid w:val="00143BCC"/>
    <w:rPr>
      <w:rFonts w:ascii="Arial" w:hAnsi="Arial"/>
      <w:lang w:val="en-GB" w:eastAsia="en-US"/>
    </w:rPr>
  </w:style>
  <w:style w:type="character" w:customStyle="1" w:styleId="CharChar173">
    <w:name w:val="Char Char173"/>
    <w:rsid w:val="00143BCC"/>
    <w:rPr>
      <w:rFonts w:ascii="Tahoma" w:hAnsi="Tahoma" w:cs="Tahoma"/>
      <w:shd w:val="clear" w:color="auto" w:fill="000080"/>
      <w:lang w:val="en-GB" w:eastAsia="en-US"/>
    </w:rPr>
  </w:style>
  <w:style w:type="character" w:customStyle="1" w:styleId="CharChar193">
    <w:name w:val="Char Char193"/>
    <w:rsid w:val="00143BCC"/>
    <w:rPr>
      <w:rFonts w:ascii="Times New Roman" w:hAnsi="Times New Roman"/>
      <w:lang w:val="en-GB"/>
    </w:rPr>
  </w:style>
  <w:style w:type="character" w:customStyle="1" w:styleId="CharChar203">
    <w:name w:val="Char Char203"/>
    <w:rsid w:val="00143BCC"/>
    <w:rPr>
      <w:rFonts w:ascii="Tahoma" w:hAnsi="Tahoma" w:cs="Tahoma"/>
      <w:sz w:val="16"/>
      <w:szCs w:val="16"/>
      <w:lang w:val="en-GB" w:eastAsia="en-US"/>
    </w:rPr>
  </w:style>
  <w:style w:type="paragraph" w:customStyle="1" w:styleId="1b">
    <w:name w:val="수정1"/>
    <w:hidden/>
    <w:semiHidden/>
    <w:rsid w:val="00143BCC"/>
    <w:rPr>
      <w:rFonts w:ascii="Times New Roman" w:eastAsia="Batang" w:hAnsi="Times New Roman"/>
      <w:lang w:val="en-GB" w:eastAsia="en-US"/>
    </w:rPr>
  </w:style>
  <w:style w:type="character" w:customStyle="1" w:styleId="CharChar303">
    <w:name w:val="Char Char303"/>
    <w:rsid w:val="00143BCC"/>
    <w:rPr>
      <w:rFonts w:ascii="Arial" w:hAnsi="Arial"/>
      <w:lang w:val="en-GB" w:eastAsia="en-US"/>
    </w:rPr>
  </w:style>
  <w:style w:type="character" w:customStyle="1" w:styleId="CharChar263">
    <w:name w:val="Char Char263"/>
    <w:rsid w:val="00143BCC"/>
    <w:rPr>
      <w:rFonts w:ascii="Times New Roman" w:hAnsi="Times New Roman"/>
      <w:lang w:val="en-GB" w:eastAsia="en-US"/>
    </w:rPr>
  </w:style>
  <w:style w:type="character" w:customStyle="1" w:styleId="CharChar273">
    <w:name w:val="Char Char273"/>
    <w:rsid w:val="00143BCC"/>
    <w:rPr>
      <w:rFonts w:ascii="Arial" w:hAnsi="Arial"/>
      <w:b/>
      <w:i/>
      <w:noProof/>
      <w:sz w:val="18"/>
      <w:lang w:val="en-GB" w:eastAsia="en-US"/>
    </w:rPr>
  </w:style>
  <w:style w:type="character" w:customStyle="1" w:styleId="Titre3Car">
    <w:name w:val="Titre 3 Car"/>
    <w:rsid w:val="00143BCC"/>
    <w:rPr>
      <w:rFonts w:ascii="Arial" w:hAnsi="Arial"/>
      <w:sz w:val="28"/>
      <w:szCs w:val="28"/>
      <w:lang w:val="en-GB" w:eastAsia="en-GB"/>
    </w:rPr>
  </w:style>
  <w:style w:type="character" w:styleId="afffb">
    <w:name w:val="Emphasis"/>
    <w:qFormat/>
    <w:rsid w:val="00143BCC"/>
    <w:rPr>
      <w:i/>
      <w:iCs/>
    </w:rPr>
  </w:style>
  <w:style w:type="paragraph" w:customStyle="1" w:styleId="IBN">
    <w:name w:val="IBN"/>
    <w:basedOn w:val="a1"/>
    <w:rsid w:val="00143BC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143BC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43BCC"/>
    <w:rPr>
      <w:rFonts w:ascii="Times New Roman" w:eastAsia="Times New Roman" w:hAnsi="Times New Roman"/>
      <w:noProof/>
      <w:szCs w:val="18"/>
      <w:lang w:val="en-GB" w:eastAsia="x-none"/>
    </w:rPr>
  </w:style>
  <w:style w:type="paragraph" w:customStyle="1" w:styleId="Npr">
    <w:name w:val="Npr"/>
    <w:basedOn w:val="a1"/>
    <w:rsid w:val="00143BC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143BC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143BCC"/>
    <w:rPr>
      <w:lang w:val="en-GB" w:eastAsia="en-GB"/>
    </w:rPr>
  </w:style>
  <w:style w:type="paragraph" w:customStyle="1" w:styleId="NormalLatinItalique">
    <w:name w:val="Normal + (Latin) Italique"/>
    <w:basedOn w:val="a1"/>
    <w:link w:val="NormalLatinItaliqueCar"/>
    <w:rsid w:val="00143BC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143BCC"/>
    <w:rPr>
      <w:rFonts w:ascii="Times New Roman" w:eastAsia="Times New Roman" w:hAnsi="Times New Roman"/>
      <w:lang w:val="en-GB" w:eastAsia="x-none"/>
    </w:rPr>
  </w:style>
  <w:style w:type="character" w:customStyle="1" w:styleId="H6Car">
    <w:name w:val="H6 Car"/>
    <w:rsid w:val="00143BCC"/>
    <w:rPr>
      <w:rFonts w:ascii="Arial" w:hAnsi="Arial"/>
      <w:sz w:val="22"/>
      <w:lang w:val="en-GB"/>
    </w:rPr>
  </w:style>
  <w:style w:type="paragraph" w:customStyle="1" w:styleId="B3H6">
    <w:name w:val="B3H6"/>
    <w:basedOn w:val="B30"/>
    <w:rsid w:val="00143BC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43BC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143B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43BCC"/>
    <w:rPr>
      <w:rFonts w:ascii="Arial" w:eastAsia="SimSun" w:hAnsi="Arial" w:cs="Arial"/>
      <w:color w:val="0000FF"/>
      <w:kern w:val="2"/>
      <w:sz w:val="24"/>
      <w:szCs w:val="28"/>
      <w:lang w:val="en-GB" w:eastAsia="en-GB"/>
    </w:rPr>
  </w:style>
  <w:style w:type="character" w:customStyle="1" w:styleId="BodyText2Char3">
    <w:name w:val="Body Text 2 Char3"/>
    <w:rsid w:val="00143BCC"/>
    <w:rPr>
      <w:rFonts w:ascii="Times New Roman" w:eastAsia="SimSun" w:hAnsi="Times New Roman" w:cs="Times New Roman"/>
      <w:kern w:val="0"/>
      <w:sz w:val="20"/>
      <w:szCs w:val="20"/>
      <w:lang w:val="en-GB" w:eastAsia="ja-JP"/>
    </w:rPr>
  </w:style>
  <w:style w:type="character" w:customStyle="1" w:styleId="BodyText3Char3">
    <w:name w:val="Body Text 3 Char3"/>
    <w:rsid w:val="00143BC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143BC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43BCC"/>
    <w:rPr>
      <w:rFonts w:ascii="Arial" w:hAnsi="Arial"/>
      <w:sz w:val="28"/>
      <w:lang w:val="en-GB"/>
    </w:rPr>
  </w:style>
  <w:style w:type="paragraph" w:customStyle="1" w:styleId="H60">
    <w:name w:val="样式 H6"/>
    <w:basedOn w:val="H6"/>
    <w:rsid w:val="00143BCC"/>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143BC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43BCC"/>
    <w:rPr>
      <w:rFonts w:ascii="Arial" w:hAnsi="Arial"/>
      <w:sz w:val="28"/>
      <w:lang w:val="en-GB" w:eastAsia="en-US" w:bidi="ar-SA"/>
    </w:rPr>
  </w:style>
  <w:style w:type="character" w:customStyle="1" w:styleId="TFZchn">
    <w:name w:val="TF Zchn"/>
    <w:link w:val="TF1"/>
    <w:rsid w:val="00143BCC"/>
    <w:rPr>
      <w:rFonts w:ascii="Arial" w:eastAsia="ＭＳ 明朝" w:hAnsi="Arial"/>
      <w:b/>
      <w:bCs/>
      <w:lang w:val="en-GB" w:eastAsia="en-GB"/>
    </w:rPr>
  </w:style>
  <w:style w:type="paragraph" w:customStyle="1" w:styleId="TAH8pt">
    <w:name w:val="TAH + 8 pt"/>
    <w:basedOn w:val="TAH"/>
    <w:rsid w:val="00143BC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43BCC"/>
    <w:rPr>
      <w:sz w:val="28"/>
      <w:lang w:val="en-GB" w:eastAsia="en-US"/>
    </w:rPr>
  </w:style>
  <w:style w:type="character" w:customStyle="1" w:styleId="apple-style-span">
    <w:name w:val="apple-style-span"/>
    <w:basedOn w:val="a2"/>
    <w:rsid w:val="00143BCC"/>
  </w:style>
  <w:style w:type="paragraph" w:customStyle="1" w:styleId="TableEntry0">
    <w:name w:val="Table Entry"/>
    <w:basedOn w:val="a1"/>
    <w:next w:val="a1"/>
    <w:rsid w:val="00143BC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143BCC"/>
    <w:rPr>
      <w:rFonts w:ascii="Times New Roman" w:eastAsia="SimSun" w:hAnsi="Times New Roman" w:cs="Times New Roman"/>
      <w:kern w:val="0"/>
      <w:sz w:val="20"/>
      <w:szCs w:val="20"/>
      <w:lang w:val="en-GB" w:eastAsia="ja-JP"/>
    </w:rPr>
  </w:style>
  <w:style w:type="paragraph" w:customStyle="1" w:styleId="tac0">
    <w:name w:val="tac0"/>
    <w:basedOn w:val="a1"/>
    <w:rsid w:val="00143BC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143BC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143BCC"/>
    <w:rPr>
      <w:lang w:val="en-GB" w:eastAsia="en-US" w:bidi="ar-SA"/>
    </w:rPr>
  </w:style>
  <w:style w:type="paragraph" w:customStyle="1" w:styleId="910">
    <w:name w:val="目录 91"/>
    <w:basedOn w:val="81"/>
    <w:rsid w:val="00143BC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143BCC"/>
    <w:rPr>
      <w:rFonts w:ascii="Arial" w:eastAsia="ＭＳ 明朝" w:hAnsi="Arial" w:cs="Times New Roman"/>
      <w:kern w:val="0"/>
      <w:sz w:val="20"/>
      <w:szCs w:val="20"/>
      <w:lang w:val="en-GB" w:eastAsia="ja-JP"/>
    </w:rPr>
  </w:style>
  <w:style w:type="character" w:customStyle="1" w:styleId="EditorsNoteCharCharChar">
    <w:name w:val="Editor's Note Char Char Char"/>
    <w:rsid w:val="00143BCC"/>
    <w:rPr>
      <w:color w:val="FF0000"/>
      <w:lang w:val="en-GB" w:eastAsia="en-US" w:bidi="ar-SA"/>
    </w:rPr>
  </w:style>
  <w:style w:type="paragraph" w:styleId="HTML0">
    <w:name w:val="HTML Preformatted"/>
    <w:basedOn w:val="a1"/>
    <w:link w:val="HTML1"/>
    <w:rsid w:val="00143BCC"/>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143BCC"/>
    <w:rPr>
      <w:rFonts w:ascii="Courier New" w:eastAsia="ＭＳ 明朝" w:hAnsi="Courier New"/>
      <w:lang w:val="en-GB" w:eastAsia="ja-JP"/>
    </w:rPr>
  </w:style>
  <w:style w:type="paragraph" w:customStyle="1" w:styleId="msolistparagraph0">
    <w:name w:val="msolistparagraph"/>
    <w:basedOn w:val="a1"/>
    <w:rsid w:val="00143BC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143BC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143B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43B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43BCC"/>
    <w:rPr>
      <w:rFonts w:ascii="Arial" w:hAnsi="Arial"/>
      <w:sz w:val="24"/>
      <w:lang w:val="en-GB" w:eastAsia="en-US" w:bidi="ar-SA"/>
    </w:rPr>
  </w:style>
  <w:style w:type="character" w:customStyle="1" w:styleId="CharChar15">
    <w:name w:val="Char Char15"/>
    <w:rsid w:val="00143BCC"/>
    <w:rPr>
      <w:rFonts w:ascii="Arial" w:hAnsi="Arial"/>
      <w:sz w:val="36"/>
      <w:lang w:val="en-GB" w:eastAsia="en-US" w:bidi="ar-SA"/>
    </w:rPr>
  </w:style>
  <w:style w:type="paragraph" w:customStyle="1" w:styleId="PLBold">
    <w:name w:val="PL Bold"/>
    <w:basedOn w:val="PL"/>
    <w:link w:val="PLBoldChar"/>
    <w:rsid w:val="00143BC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43BCC"/>
    <w:rPr>
      <w:rFonts w:ascii="Courier New" w:eastAsia="ＭＳ ゴシック" w:hAnsi="Courier New"/>
      <w:b/>
      <w:bCs/>
      <w:noProof/>
      <w:sz w:val="16"/>
      <w:lang w:val="en-GB" w:eastAsia="ja-JP"/>
    </w:rPr>
  </w:style>
  <w:style w:type="paragraph" w:customStyle="1" w:styleId="PLBold0">
    <w:name w:val="PL + Bold"/>
    <w:basedOn w:val="PL"/>
    <w:link w:val="PLBoldChar0"/>
    <w:rsid w:val="00143BC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43BCC"/>
    <w:rPr>
      <w:rFonts w:ascii="Courier New" w:eastAsia="Times New Roman" w:hAnsi="Courier New"/>
      <w:noProof/>
      <w:sz w:val="16"/>
      <w:lang w:val="en-GB" w:eastAsia="ja-JP"/>
    </w:rPr>
  </w:style>
  <w:style w:type="character" w:customStyle="1" w:styleId="mediumtext1">
    <w:name w:val="medium_text1"/>
    <w:rsid w:val="00143BCC"/>
    <w:rPr>
      <w:sz w:val="18"/>
      <w:szCs w:val="18"/>
    </w:rPr>
  </w:style>
  <w:style w:type="character" w:customStyle="1" w:styleId="shorttext1">
    <w:name w:val="short_text1"/>
    <w:rsid w:val="00143BC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43BC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43BCC"/>
    <w:rPr>
      <w:rFonts w:ascii="Arial" w:hAnsi="Arial"/>
      <w:sz w:val="24"/>
      <w:szCs w:val="28"/>
      <w:lang w:val="en-GB" w:eastAsia="en-US"/>
    </w:rPr>
  </w:style>
  <w:style w:type="character" w:customStyle="1" w:styleId="CharChar18">
    <w:name w:val="Char Char18"/>
    <w:rsid w:val="00143B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43BCC"/>
    <w:rPr>
      <w:rFonts w:eastAsia="ＭＳ 明朝"/>
      <w:sz w:val="32"/>
      <w:lang w:val="en-GB" w:eastAsia="en-US"/>
    </w:rPr>
  </w:style>
  <w:style w:type="numbering" w:customStyle="1" w:styleId="NoList2">
    <w:name w:val="No List2"/>
    <w:next w:val="a4"/>
    <w:semiHidden/>
    <w:rsid w:val="00143BCC"/>
  </w:style>
  <w:style w:type="paragraph" w:customStyle="1" w:styleId="Char13">
    <w:name w:val="Char1"/>
    <w:semiHidden/>
    <w:qFormat/>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43B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143BCC"/>
  </w:style>
  <w:style w:type="numbering" w:customStyle="1" w:styleId="NoList4">
    <w:name w:val="No List4"/>
    <w:next w:val="a4"/>
    <w:semiHidden/>
    <w:rsid w:val="00143BCC"/>
  </w:style>
  <w:style w:type="numbering" w:customStyle="1" w:styleId="NoList5">
    <w:name w:val="No List5"/>
    <w:next w:val="a4"/>
    <w:semiHidden/>
    <w:rsid w:val="00143BCC"/>
  </w:style>
  <w:style w:type="numbering" w:customStyle="1" w:styleId="NoList6">
    <w:name w:val="No List6"/>
    <w:next w:val="a4"/>
    <w:semiHidden/>
    <w:rsid w:val="00143BCC"/>
  </w:style>
  <w:style w:type="numbering" w:customStyle="1" w:styleId="NoList7">
    <w:name w:val="No List7"/>
    <w:next w:val="a4"/>
    <w:semiHidden/>
    <w:rsid w:val="00143BC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43B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43BCC"/>
    <w:rPr>
      <w:rFonts w:ascii="Arial" w:hAnsi="Arial"/>
      <w:sz w:val="24"/>
      <w:szCs w:val="28"/>
      <w:lang w:val="en-GB" w:eastAsia="en-GB" w:bidi="ar-SA"/>
    </w:rPr>
  </w:style>
  <w:style w:type="character" w:customStyle="1" w:styleId="Heading7Char2">
    <w:name w:val="Heading 7 Char2"/>
    <w:rsid w:val="00143BCC"/>
    <w:rPr>
      <w:rFonts w:ascii="Arial" w:hAnsi="Arial"/>
      <w:lang w:val="en-GB" w:eastAsia="en-GB" w:bidi="ar-SA"/>
    </w:rPr>
  </w:style>
  <w:style w:type="character" w:customStyle="1" w:styleId="Heading8Char2">
    <w:name w:val="Heading 8 Char2"/>
    <w:rsid w:val="00143BCC"/>
    <w:rPr>
      <w:rFonts w:ascii="Arial" w:hAnsi="Arial"/>
      <w:sz w:val="36"/>
      <w:lang w:val="en-GB" w:eastAsia="en-GB" w:bidi="ar-SA"/>
    </w:rPr>
  </w:style>
  <w:style w:type="character" w:customStyle="1" w:styleId="ListChar2">
    <w:name w:val="List Char2"/>
    <w:rsid w:val="00143BCC"/>
    <w:rPr>
      <w:lang w:val="en-GB" w:eastAsia="en-GB" w:bidi="ar-SA"/>
    </w:rPr>
  </w:style>
  <w:style w:type="character" w:customStyle="1" w:styleId="PlainTextChar2">
    <w:name w:val="Plain Text Char2"/>
    <w:rsid w:val="00143BCC"/>
    <w:rPr>
      <w:rFonts w:ascii="Courier New" w:hAnsi="Courier New"/>
      <w:lang w:val="nb-NO" w:eastAsia="en-US" w:bidi="ar-SA"/>
    </w:rPr>
  </w:style>
  <w:style w:type="character" w:customStyle="1" w:styleId="CommentTextChar2">
    <w:name w:val="Comment Text Char2"/>
    <w:semiHidden/>
    <w:rsid w:val="00143BCC"/>
    <w:rPr>
      <w:lang w:val="en-GB" w:eastAsia="en-US" w:bidi="ar-SA"/>
    </w:rPr>
  </w:style>
  <w:style w:type="character" w:customStyle="1" w:styleId="BodyText2Char2">
    <w:name w:val="Body Text 2 Char2"/>
    <w:rsid w:val="00143BCC"/>
    <w:rPr>
      <w:lang w:val="en-GB" w:eastAsia="ja-JP" w:bidi="ar-SA"/>
    </w:rPr>
  </w:style>
  <w:style w:type="character" w:customStyle="1" w:styleId="BodyText3Char2">
    <w:name w:val="Body Text 3 Char2"/>
    <w:rsid w:val="00143B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43BCC"/>
    <w:rPr>
      <w:rFonts w:ascii="Arial" w:eastAsia="SimSun" w:hAnsi="Arial"/>
      <w:sz w:val="32"/>
      <w:lang w:val="en-GB" w:eastAsia="en-US" w:bidi="ar-SA"/>
    </w:rPr>
  </w:style>
  <w:style w:type="character" w:customStyle="1" w:styleId="BodyTextIndentChar2">
    <w:name w:val="Body Text Indent Char2"/>
    <w:rsid w:val="00143BCC"/>
    <w:rPr>
      <w:lang w:val="en-GB" w:eastAsia="en-US" w:bidi="ar-SA"/>
    </w:rPr>
  </w:style>
  <w:style w:type="character" w:customStyle="1" w:styleId="BodyTextIndent2Char2">
    <w:name w:val="Body Text Indent 2 Char2"/>
    <w:rsid w:val="00143BC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43BC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43BCC"/>
    <w:rPr>
      <w:rFonts w:ascii="Arial" w:hAnsi="Arial"/>
      <w:sz w:val="28"/>
      <w:lang w:val="en-GB" w:eastAsia="en-GB" w:bidi="ar-SA"/>
    </w:rPr>
  </w:style>
  <w:style w:type="character" w:customStyle="1" w:styleId="CarCar9">
    <w:name w:val="Car Car9"/>
    <w:rsid w:val="00143BCC"/>
    <w:rPr>
      <w:rFonts w:ascii="Arial" w:hAnsi="Arial"/>
      <w:lang w:val="en-GB" w:eastAsia="ja-JP" w:bidi="ar-SA"/>
    </w:rPr>
  </w:style>
  <w:style w:type="numbering" w:customStyle="1" w:styleId="NoList11">
    <w:name w:val="No List11"/>
    <w:next w:val="a4"/>
    <w:semiHidden/>
    <w:rsid w:val="00143BCC"/>
  </w:style>
  <w:style w:type="numbering" w:customStyle="1" w:styleId="NoList21">
    <w:name w:val="No List21"/>
    <w:next w:val="a4"/>
    <w:semiHidden/>
    <w:rsid w:val="00143BCC"/>
  </w:style>
  <w:style w:type="character" w:customStyle="1" w:styleId="Heading9Char1">
    <w:name w:val="Heading 9 Char1"/>
    <w:aliases w:val="Figure Heading Char,FH Char"/>
    <w:rsid w:val="00143BCC"/>
    <w:rPr>
      <w:rFonts w:ascii="Arial" w:hAnsi="Arial"/>
      <w:sz w:val="36"/>
      <w:lang w:val="en-GB" w:eastAsia="en-GB" w:bidi="ar-SA"/>
    </w:rPr>
  </w:style>
  <w:style w:type="character" w:customStyle="1" w:styleId="FooterChar1">
    <w:name w:val="Footer Char1"/>
    <w:rsid w:val="00143BC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43BC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43BCC"/>
    <w:rPr>
      <w:rFonts w:ascii="Arial" w:hAnsi="Arial"/>
      <w:sz w:val="28"/>
      <w:lang w:val="en-GB" w:eastAsia="ja-JP" w:bidi="ar-SA"/>
    </w:rPr>
  </w:style>
  <w:style w:type="character" w:customStyle="1" w:styleId="Heading7Char1">
    <w:name w:val="Heading 7 Char1"/>
    <w:rsid w:val="00143BCC"/>
    <w:rPr>
      <w:rFonts w:ascii="Arial" w:hAnsi="Arial"/>
      <w:lang w:val="en-GB" w:eastAsia="ja-JP" w:bidi="ar-SA"/>
    </w:rPr>
  </w:style>
  <w:style w:type="character" w:customStyle="1" w:styleId="Heading8Char1">
    <w:name w:val="Heading 8 Char1"/>
    <w:rsid w:val="00143BCC"/>
    <w:rPr>
      <w:rFonts w:ascii="Arial" w:hAnsi="Arial"/>
      <w:sz w:val="36"/>
      <w:lang w:val="en-GB" w:eastAsia="ja-JP" w:bidi="ar-SA"/>
    </w:rPr>
  </w:style>
  <w:style w:type="character" w:customStyle="1" w:styleId="ListChar1">
    <w:name w:val="List Char1"/>
    <w:rsid w:val="00143BCC"/>
    <w:rPr>
      <w:lang w:val="en-GB" w:eastAsia="ja-JP" w:bidi="ar-SA"/>
    </w:rPr>
  </w:style>
  <w:style w:type="character" w:customStyle="1" w:styleId="PlainTextChar1">
    <w:name w:val="Plain Text Char1"/>
    <w:rsid w:val="00143BCC"/>
    <w:rPr>
      <w:rFonts w:ascii="Courier New" w:hAnsi="Courier New"/>
      <w:lang w:val="nb-NO" w:eastAsia="en-US" w:bidi="ar-SA"/>
    </w:rPr>
  </w:style>
  <w:style w:type="character" w:customStyle="1" w:styleId="CommentTextChar1">
    <w:name w:val="Comment Text Char1"/>
    <w:rsid w:val="00143BCC"/>
    <w:rPr>
      <w:lang w:val="en-GB" w:eastAsia="en-US" w:bidi="ar-SA"/>
    </w:rPr>
  </w:style>
  <w:style w:type="paragraph" w:customStyle="1" w:styleId="30mm">
    <w:name w:val="段落フォント + 左 :  30 mm"/>
    <w:aliases w:val="ぶら下げインデント :  2.81 字"/>
    <w:basedOn w:val="B20"/>
    <w:rsid w:val="00143BC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143BC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c">
    <w:name w:val="標準番号"/>
    <w:basedOn w:val="a1"/>
    <w:rsid w:val="00143BC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143BC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143BC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143BCC"/>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143BC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143BCC"/>
    <w:rPr>
      <w:rFonts w:ascii="Courier New" w:eastAsia="Times New Roman" w:hAnsi="Courier New" w:cs="Courier New"/>
      <w:sz w:val="20"/>
      <w:szCs w:val="20"/>
    </w:rPr>
  </w:style>
  <w:style w:type="paragraph" w:customStyle="1" w:styleId="b31">
    <w:name w:val="b3"/>
    <w:basedOn w:val="a1"/>
    <w:rsid w:val="00143BC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143BC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143BC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143BCC"/>
  </w:style>
  <w:style w:type="character" w:customStyle="1" w:styleId="WW-Absatz-Standardschriftart">
    <w:name w:val="WW-Absatz-Standardschriftart"/>
    <w:rsid w:val="00143BCC"/>
  </w:style>
  <w:style w:type="character" w:customStyle="1" w:styleId="WW8Num1z0">
    <w:name w:val="WW8Num1z0"/>
    <w:rsid w:val="00143BCC"/>
    <w:rPr>
      <w:rFonts w:ascii="Symbol" w:hAnsi="Symbol"/>
    </w:rPr>
  </w:style>
  <w:style w:type="character" w:customStyle="1" w:styleId="WW8Num5z0">
    <w:name w:val="WW8Num5z0"/>
    <w:rsid w:val="00143BCC"/>
    <w:rPr>
      <w:rFonts w:ascii="Times New Roman" w:eastAsia="ＭＳ 明朝" w:hAnsi="Times New Roman" w:cs="Times New Roman"/>
    </w:rPr>
  </w:style>
  <w:style w:type="character" w:customStyle="1" w:styleId="WW8Num5z1">
    <w:name w:val="WW8Num5z1"/>
    <w:rsid w:val="00143BCC"/>
    <w:rPr>
      <w:rFonts w:ascii="Courier New" w:hAnsi="Courier New" w:cs="Courier New"/>
    </w:rPr>
  </w:style>
  <w:style w:type="character" w:customStyle="1" w:styleId="WW8Num5z2">
    <w:name w:val="WW8Num5z2"/>
    <w:rsid w:val="00143BCC"/>
    <w:rPr>
      <w:rFonts w:ascii="Wingdings" w:hAnsi="Wingdings"/>
    </w:rPr>
  </w:style>
  <w:style w:type="character" w:customStyle="1" w:styleId="WW8Num5z3">
    <w:name w:val="WW8Num5z3"/>
    <w:rsid w:val="00143BCC"/>
    <w:rPr>
      <w:rFonts w:ascii="Symbol" w:hAnsi="Symbol"/>
    </w:rPr>
  </w:style>
  <w:style w:type="character" w:customStyle="1" w:styleId="WW8Num6z0">
    <w:name w:val="WW8Num6z0"/>
    <w:rsid w:val="00143BCC"/>
    <w:rPr>
      <w:rFonts w:ascii="Arial" w:eastAsia="ＭＳ 明朝" w:hAnsi="Arial" w:cs="Arial"/>
    </w:rPr>
  </w:style>
  <w:style w:type="character" w:customStyle="1" w:styleId="WW8Num6z1">
    <w:name w:val="WW8Num6z1"/>
    <w:rsid w:val="00143BCC"/>
    <w:rPr>
      <w:rFonts w:ascii="Courier New" w:hAnsi="Courier New" w:cs="Courier New"/>
    </w:rPr>
  </w:style>
  <w:style w:type="character" w:customStyle="1" w:styleId="WW8Num6z2">
    <w:name w:val="WW8Num6z2"/>
    <w:rsid w:val="00143BCC"/>
    <w:rPr>
      <w:rFonts w:ascii="Wingdings" w:hAnsi="Wingdings"/>
    </w:rPr>
  </w:style>
  <w:style w:type="character" w:customStyle="1" w:styleId="WW8Num6z3">
    <w:name w:val="WW8Num6z3"/>
    <w:rsid w:val="00143BCC"/>
    <w:rPr>
      <w:rFonts w:ascii="Symbol" w:hAnsi="Symbol"/>
    </w:rPr>
  </w:style>
  <w:style w:type="character" w:customStyle="1" w:styleId="WW8Num9z0">
    <w:name w:val="WW8Num9z0"/>
    <w:rsid w:val="00143BCC"/>
    <w:rPr>
      <w:rFonts w:ascii="Times New Roman" w:eastAsia="ＭＳ 明朝" w:hAnsi="Times New Roman" w:cs="Times New Roman"/>
    </w:rPr>
  </w:style>
  <w:style w:type="character" w:customStyle="1" w:styleId="WW8Num9z1">
    <w:name w:val="WW8Num9z1"/>
    <w:rsid w:val="00143BCC"/>
    <w:rPr>
      <w:rFonts w:ascii="Courier New" w:hAnsi="Courier New" w:cs="Courier New"/>
    </w:rPr>
  </w:style>
  <w:style w:type="character" w:customStyle="1" w:styleId="WW8Num9z2">
    <w:name w:val="WW8Num9z2"/>
    <w:rsid w:val="00143BCC"/>
    <w:rPr>
      <w:rFonts w:ascii="Wingdings" w:hAnsi="Wingdings"/>
    </w:rPr>
  </w:style>
  <w:style w:type="character" w:customStyle="1" w:styleId="WW8Num9z3">
    <w:name w:val="WW8Num9z3"/>
    <w:rsid w:val="00143BCC"/>
    <w:rPr>
      <w:rFonts w:ascii="Symbol" w:hAnsi="Symbol"/>
    </w:rPr>
  </w:style>
  <w:style w:type="character" w:customStyle="1" w:styleId="WW8Num11z0">
    <w:name w:val="WW8Num11z0"/>
    <w:rsid w:val="00143BCC"/>
    <w:rPr>
      <w:rFonts w:ascii="Times New Roman" w:eastAsia="ＭＳ 明朝" w:hAnsi="Times New Roman" w:cs="Times New Roman"/>
    </w:rPr>
  </w:style>
  <w:style w:type="character" w:customStyle="1" w:styleId="WW8Num11z1">
    <w:name w:val="WW8Num11z1"/>
    <w:rsid w:val="00143BCC"/>
    <w:rPr>
      <w:rFonts w:ascii="Courier New" w:hAnsi="Courier New" w:cs="Courier New"/>
    </w:rPr>
  </w:style>
  <w:style w:type="character" w:customStyle="1" w:styleId="WW8Num11z2">
    <w:name w:val="WW8Num11z2"/>
    <w:rsid w:val="00143BCC"/>
    <w:rPr>
      <w:rFonts w:ascii="Wingdings" w:hAnsi="Wingdings"/>
    </w:rPr>
  </w:style>
  <w:style w:type="character" w:customStyle="1" w:styleId="WW8Num11z3">
    <w:name w:val="WW8Num11z3"/>
    <w:rsid w:val="00143BCC"/>
    <w:rPr>
      <w:rFonts w:ascii="Symbol" w:hAnsi="Symbol"/>
    </w:rPr>
  </w:style>
  <w:style w:type="character" w:customStyle="1" w:styleId="WW8Num15z0">
    <w:name w:val="WW8Num15z0"/>
    <w:rsid w:val="00143BCC"/>
    <w:rPr>
      <w:rFonts w:ascii="Times New Roman" w:eastAsia="Times New Roman" w:hAnsi="Times New Roman" w:cs="Times New Roman"/>
    </w:rPr>
  </w:style>
  <w:style w:type="character" w:customStyle="1" w:styleId="WW8Num15z1">
    <w:name w:val="WW8Num15z1"/>
    <w:rsid w:val="00143BCC"/>
    <w:rPr>
      <w:rFonts w:ascii="Courier New" w:hAnsi="Courier New" w:cs="Courier New"/>
    </w:rPr>
  </w:style>
  <w:style w:type="character" w:customStyle="1" w:styleId="WW8Num15z2">
    <w:name w:val="WW8Num15z2"/>
    <w:rsid w:val="00143BCC"/>
    <w:rPr>
      <w:rFonts w:ascii="Wingdings" w:hAnsi="Wingdings"/>
    </w:rPr>
  </w:style>
  <w:style w:type="character" w:customStyle="1" w:styleId="WW8Num15z3">
    <w:name w:val="WW8Num15z3"/>
    <w:rsid w:val="00143BCC"/>
    <w:rPr>
      <w:rFonts w:ascii="Symbol" w:hAnsi="Symbol"/>
    </w:rPr>
  </w:style>
  <w:style w:type="character" w:customStyle="1" w:styleId="WW8Num16z0">
    <w:name w:val="WW8Num16z0"/>
    <w:rsid w:val="00143BCC"/>
    <w:rPr>
      <w:rFonts w:ascii="Times New Roman" w:eastAsia="ＭＳ 明朝" w:hAnsi="Times New Roman" w:cs="Times New Roman"/>
    </w:rPr>
  </w:style>
  <w:style w:type="character" w:customStyle="1" w:styleId="WW8Num16z1">
    <w:name w:val="WW8Num16z1"/>
    <w:rsid w:val="00143BCC"/>
    <w:rPr>
      <w:rFonts w:ascii="Courier New" w:hAnsi="Courier New" w:cs="Courier New"/>
    </w:rPr>
  </w:style>
  <w:style w:type="character" w:customStyle="1" w:styleId="WW8Num16z2">
    <w:name w:val="WW8Num16z2"/>
    <w:rsid w:val="00143BCC"/>
    <w:rPr>
      <w:rFonts w:ascii="Wingdings" w:hAnsi="Wingdings"/>
    </w:rPr>
  </w:style>
  <w:style w:type="character" w:customStyle="1" w:styleId="WW8Num16z3">
    <w:name w:val="WW8Num16z3"/>
    <w:rsid w:val="00143BCC"/>
    <w:rPr>
      <w:rFonts w:ascii="Symbol" w:hAnsi="Symbol"/>
    </w:rPr>
  </w:style>
  <w:style w:type="character" w:customStyle="1" w:styleId="WW8Num18z0">
    <w:name w:val="WW8Num18z0"/>
    <w:rsid w:val="00143BCC"/>
    <w:rPr>
      <w:rFonts w:ascii="Times New Roman" w:eastAsia="Times New Roman" w:hAnsi="Times New Roman" w:cs="Times New Roman"/>
    </w:rPr>
  </w:style>
  <w:style w:type="character" w:customStyle="1" w:styleId="WW8Num18z1">
    <w:name w:val="WW8Num18z1"/>
    <w:rsid w:val="00143BCC"/>
    <w:rPr>
      <w:rFonts w:ascii="Courier New" w:hAnsi="Courier New" w:cs="Courier New"/>
    </w:rPr>
  </w:style>
  <w:style w:type="character" w:customStyle="1" w:styleId="WW8Num18z2">
    <w:name w:val="WW8Num18z2"/>
    <w:rsid w:val="00143BCC"/>
    <w:rPr>
      <w:rFonts w:ascii="Wingdings" w:hAnsi="Wingdings"/>
    </w:rPr>
  </w:style>
  <w:style w:type="character" w:customStyle="1" w:styleId="WW8Num18z3">
    <w:name w:val="WW8Num18z3"/>
    <w:rsid w:val="00143BCC"/>
    <w:rPr>
      <w:rFonts w:ascii="Symbol" w:hAnsi="Symbol"/>
    </w:rPr>
  </w:style>
  <w:style w:type="character" w:customStyle="1" w:styleId="WW8Num19z0">
    <w:name w:val="WW8Num19z0"/>
    <w:rsid w:val="00143BCC"/>
    <w:rPr>
      <w:rFonts w:ascii="Times New Roman" w:eastAsia="ＭＳ 明朝" w:hAnsi="Times New Roman" w:cs="Times New Roman"/>
    </w:rPr>
  </w:style>
  <w:style w:type="character" w:customStyle="1" w:styleId="WW8Num19z1">
    <w:name w:val="WW8Num19z1"/>
    <w:rsid w:val="00143BCC"/>
    <w:rPr>
      <w:rFonts w:ascii="Wingdings" w:hAnsi="Wingdings"/>
    </w:rPr>
  </w:style>
  <w:style w:type="character" w:customStyle="1" w:styleId="WW8Num25z0">
    <w:name w:val="WW8Num25z0"/>
    <w:rsid w:val="00143BCC"/>
    <w:rPr>
      <w:rFonts w:ascii="Arial" w:eastAsia="SimSun" w:hAnsi="Arial" w:cs="Arial"/>
    </w:rPr>
  </w:style>
  <w:style w:type="character" w:customStyle="1" w:styleId="WW8Num25z1">
    <w:name w:val="WW8Num25z1"/>
    <w:rsid w:val="00143BCC"/>
    <w:rPr>
      <w:rFonts w:ascii="Wingdings" w:hAnsi="Wingdings"/>
    </w:rPr>
  </w:style>
  <w:style w:type="character" w:customStyle="1" w:styleId="WW8Num28z0">
    <w:name w:val="WW8Num28z0"/>
    <w:rsid w:val="00143BCC"/>
    <w:rPr>
      <w:rFonts w:ascii="Times New Roman" w:eastAsia="ＭＳ 明朝" w:hAnsi="Times New Roman" w:cs="Times New Roman"/>
    </w:rPr>
  </w:style>
  <w:style w:type="character" w:customStyle="1" w:styleId="WW8Num28z1">
    <w:name w:val="WW8Num28z1"/>
    <w:rsid w:val="00143BCC"/>
    <w:rPr>
      <w:rFonts w:ascii="Courier New" w:hAnsi="Courier New" w:cs="Courier New"/>
    </w:rPr>
  </w:style>
  <w:style w:type="character" w:customStyle="1" w:styleId="WW8Num28z2">
    <w:name w:val="WW8Num28z2"/>
    <w:rsid w:val="00143BCC"/>
    <w:rPr>
      <w:rFonts w:ascii="Wingdings" w:hAnsi="Wingdings"/>
    </w:rPr>
  </w:style>
  <w:style w:type="character" w:customStyle="1" w:styleId="WW8Num28z3">
    <w:name w:val="WW8Num28z3"/>
    <w:rsid w:val="00143BCC"/>
    <w:rPr>
      <w:rFonts w:ascii="Symbol" w:hAnsi="Symbol"/>
    </w:rPr>
  </w:style>
  <w:style w:type="character" w:customStyle="1" w:styleId="WW8Num32z0">
    <w:name w:val="WW8Num32z0"/>
    <w:rsid w:val="00143BCC"/>
    <w:rPr>
      <w:rFonts w:ascii="Times New Roman" w:eastAsia="Times New Roman" w:hAnsi="Times New Roman" w:cs="Times New Roman"/>
    </w:rPr>
  </w:style>
  <w:style w:type="character" w:customStyle="1" w:styleId="WW8Num32z1">
    <w:name w:val="WW8Num32z1"/>
    <w:rsid w:val="00143BCC"/>
    <w:rPr>
      <w:rFonts w:ascii="Courier New" w:hAnsi="Courier New" w:cs="Courier New"/>
    </w:rPr>
  </w:style>
  <w:style w:type="character" w:customStyle="1" w:styleId="WW8Num32z2">
    <w:name w:val="WW8Num32z2"/>
    <w:rsid w:val="00143BCC"/>
    <w:rPr>
      <w:rFonts w:ascii="Wingdings" w:hAnsi="Wingdings"/>
    </w:rPr>
  </w:style>
  <w:style w:type="character" w:customStyle="1" w:styleId="WW8Num32z3">
    <w:name w:val="WW8Num32z3"/>
    <w:rsid w:val="00143BCC"/>
    <w:rPr>
      <w:rFonts w:ascii="Symbol" w:hAnsi="Symbol"/>
    </w:rPr>
  </w:style>
  <w:style w:type="character" w:customStyle="1" w:styleId="WW8Num34z0">
    <w:name w:val="WW8Num34z0"/>
    <w:rsid w:val="00143BCC"/>
    <w:rPr>
      <w:rFonts w:ascii="Times New Roman" w:eastAsia="SimSun" w:hAnsi="Times New Roman" w:cs="Times New Roman"/>
    </w:rPr>
  </w:style>
  <w:style w:type="character" w:customStyle="1" w:styleId="WW8Num34z1">
    <w:name w:val="WW8Num34z1"/>
    <w:rsid w:val="00143BCC"/>
    <w:rPr>
      <w:rFonts w:ascii="Wingdings" w:hAnsi="Wingdings"/>
    </w:rPr>
  </w:style>
  <w:style w:type="character" w:customStyle="1" w:styleId="WW8Num35z0">
    <w:name w:val="WW8Num35z0"/>
    <w:rsid w:val="00143BCC"/>
    <w:rPr>
      <w:rFonts w:ascii="Times New Roman" w:eastAsia="SimSun" w:hAnsi="Times New Roman" w:cs="Times New Roman"/>
    </w:rPr>
  </w:style>
  <w:style w:type="character" w:customStyle="1" w:styleId="WW8Num35z1">
    <w:name w:val="WW8Num35z1"/>
    <w:rsid w:val="00143BCC"/>
    <w:rPr>
      <w:rFonts w:ascii="Wingdings" w:hAnsi="Wingdings"/>
    </w:rPr>
  </w:style>
  <w:style w:type="character" w:customStyle="1" w:styleId="WW8Num36z0">
    <w:name w:val="WW8Num36z0"/>
    <w:rsid w:val="00143BCC"/>
    <w:rPr>
      <w:rFonts w:ascii="Times New Roman" w:eastAsia="SimSun" w:hAnsi="Times New Roman" w:cs="Times New Roman"/>
    </w:rPr>
  </w:style>
  <w:style w:type="character" w:customStyle="1" w:styleId="WW8Num36z1">
    <w:name w:val="WW8Num36z1"/>
    <w:rsid w:val="00143BCC"/>
    <w:rPr>
      <w:rFonts w:ascii="Wingdings" w:hAnsi="Wingdings"/>
    </w:rPr>
  </w:style>
  <w:style w:type="character" w:customStyle="1" w:styleId="WW8Num39z0">
    <w:name w:val="WW8Num39z0"/>
    <w:rsid w:val="00143BCC"/>
    <w:rPr>
      <w:rFonts w:ascii="Times New Roman" w:eastAsia="SimSun" w:hAnsi="Times New Roman" w:cs="Times New Roman"/>
    </w:rPr>
  </w:style>
  <w:style w:type="character" w:customStyle="1" w:styleId="WW8Num39z1">
    <w:name w:val="WW8Num39z1"/>
    <w:rsid w:val="00143BCC"/>
    <w:rPr>
      <w:rFonts w:ascii="Wingdings" w:hAnsi="Wingdings"/>
    </w:rPr>
  </w:style>
  <w:style w:type="character" w:customStyle="1" w:styleId="WW8NumSt1z0">
    <w:name w:val="WW8NumSt1z0"/>
    <w:rsid w:val="00143BCC"/>
    <w:rPr>
      <w:rFonts w:ascii="Symbol" w:hAnsi="Symbol"/>
    </w:rPr>
  </w:style>
  <w:style w:type="character" w:customStyle="1" w:styleId="WW8NumSt18z0">
    <w:name w:val="WW8NumSt18z0"/>
    <w:rsid w:val="00143BCC"/>
    <w:rPr>
      <w:rFonts w:ascii="Geneva" w:hAnsi="Geneva"/>
    </w:rPr>
  </w:style>
  <w:style w:type="character" w:customStyle="1" w:styleId="1d">
    <w:name w:val="段落フォント1"/>
    <w:rsid w:val="00143BCC"/>
  </w:style>
  <w:style w:type="character" w:customStyle="1" w:styleId="afffd">
    <w:name w:val="脚注番号"/>
    <w:rsid w:val="00143BCC"/>
    <w:rPr>
      <w:b/>
      <w:position w:val="3"/>
      <w:sz w:val="16"/>
    </w:rPr>
  </w:style>
  <w:style w:type="character" w:customStyle="1" w:styleId="1e">
    <w:name w:val="コメント参照1"/>
    <w:rsid w:val="00143BCC"/>
    <w:rPr>
      <w:sz w:val="16"/>
    </w:rPr>
  </w:style>
  <w:style w:type="character" w:customStyle="1" w:styleId="H1">
    <w:name w:val="H1 (文字)"/>
    <w:rsid w:val="00143BCC"/>
    <w:rPr>
      <w:rFonts w:ascii="Arial" w:eastAsia="ＭＳ 明朝" w:hAnsi="Arial"/>
      <w:sz w:val="36"/>
      <w:lang w:val="en-GB" w:eastAsia="ar-SA" w:bidi="ar-SA"/>
    </w:rPr>
  </w:style>
  <w:style w:type="character" w:customStyle="1" w:styleId="Head2A">
    <w:name w:val="Head2A (文字)"/>
    <w:rsid w:val="00143BCC"/>
    <w:rPr>
      <w:rFonts w:ascii="Arial" w:eastAsia="ＭＳ 明朝" w:hAnsi="Arial"/>
      <w:sz w:val="32"/>
      <w:lang w:val="en-GB" w:eastAsia="ar-SA" w:bidi="ar-SA"/>
    </w:rPr>
  </w:style>
  <w:style w:type="character" w:customStyle="1" w:styleId="Underrubrik2">
    <w:name w:val="Underrubrik2 (文字)"/>
    <w:rsid w:val="00143BCC"/>
    <w:rPr>
      <w:rFonts w:ascii="Arial" w:eastAsia="ＭＳ 明朝" w:hAnsi="Arial"/>
      <w:sz w:val="28"/>
      <w:lang w:val="en-GB" w:eastAsia="ar-SA" w:bidi="ar-SA"/>
    </w:rPr>
  </w:style>
  <w:style w:type="character" w:customStyle="1" w:styleId="h4">
    <w:name w:val="h4 (文字)"/>
    <w:rsid w:val="00143BCC"/>
    <w:rPr>
      <w:rFonts w:ascii="Arial" w:eastAsia="ＭＳ 明朝" w:hAnsi="Arial" w:cs="Arial"/>
      <w:color w:val="0000FF"/>
      <w:kern w:val="2"/>
      <w:sz w:val="24"/>
      <w:szCs w:val="28"/>
      <w:lang w:val="en-GB" w:eastAsia="ar-SA" w:bidi="ar-SA"/>
    </w:rPr>
  </w:style>
  <w:style w:type="character" w:customStyle="1" w:styleId="M5">
    <w:name w:val="M5 (文字)"/>
    <w:rsid w:val="00143BCC"/>
    <w:rPr>
      <w:rFonts w:ascii="Arial" w:eastAsia="ＭＳ 明朝" w:hAnsi="Arial"/>
      <w:sz w:val="22"/>
      <w:lang w:val="en-GB" w:eastAsia="ar-SA" w:bidi="ar-SA"/>
    </w:rPr>
  </w:style>
  <w:style w:type="character" w:customStyle="1" w:styleId="T1">
    <w:name w:val="T1 (文字)"/>
    <w:rsid w:val="00143BCC"/>
    <w:rPr>
      <w:rFonts w:ascii="Arial" w:eastAsia="ＭＳ 明朝" w:hAnsi="Arial"/>
      <w:lang w:val="en-GB" w:eastAsia="ar-SA" w:bidi="ar-SA"/>
    </w:rPr>
  </w:style>
  <w:style w:type="character" w:customStyle="1" w:styleId="82">
    <w:name w:val="(文字) (文字)8"/>
    <w:rsid w:val="00143BCC"/>
    <w:rPr>
      <w:rFonts w:ascii="Arial" w:eastAsia="ＭＳ 明朝" w:hAnsi="Arial"/>
      <w:lang w:val="en-GB" w:eastAsia="ar-SA" w:bidi="ar-SA"/>
    </w:rPr>
  </w:style>
  <w:style w:type="character" w:customStyle="1" w:styleId="73">
    <w:name w:val="(文字) (文字)7"/>
    <w:rsid w:val="00143BCC"/>
    <w:rPr>
      <w:rFonts w:ascii="Arial" w:eastAsia="ＭＳ 明朝" w:hAnsi="Arial"/>
      <w:sz w:val="36"/>
      <w:lang w:val="en-GB" w:eastAsia="ar-SA" w:bidi="ar-SA"/>
    </w:rPr>
  </w:style>
  <w:style w:type="character" w:customStyle="1" w:styleId="headerodd">
    <w:name w:val="header odd (文字)"/>
    <w:rsid w:val="00143BCC"/>
    <w:rPr>
      <w:rFonts w:ascii="Arial" w:eastAsia="ＭＳ 明朝" w:hAnsi="Arial"/>
      <w:b/>
      <w:sz w:val="18"/>
      <w:lang w:val="en-GB" w:eastAsia="ar-SA" w:bidi="ar-SA"/>
    </w:rPr>
  </w:style>
  <w:style w:type="character" w:customStyle="1" w:styleId="footnotetext1">
    <w:name w:val="footnote text1 (文字)"/>
    <w:rsid w:val="00143BCC"/>
    <w:rPr>
      <w:rFonts w:eastAsia="ＭＳ 明朝"/>
      <w:sz w:val="16"/>
      <w:lang w:val="en-GB" w:eastAsia="ar-SA" w:bidi="ar-SA"/>
    </w:rPr>
  </w:style>
  <w:style w:type="character" w:customStyle="1" w:styleId="64">
    <w:name w:val="(文字) (文字)6"/>
    <w:rsid w:val="00143BCC"/>
    <w:rPr>
      <w:rFonts w:eastAsia="ＭＳ 明朝"/>
      <w:lang w:val="en-GB" w:eastAsia="ar-SA" w:bidi="ar-SA"/>
    </w:rPr>
  </w:style>
  <w:style w:type="character" w:customStyle="1" w:styleId="cap">
    <w:name w:val="cap (文字)"/>
    <w:rsid w:val="00143BCC"/>
    <w:rPr>
      <w:rFonts w:eastAsia="ＭＳ 明朝"/>
      <w:b/>
      <w:lang w:val="en-GB" w:eastAsia="ar-SA" w:bidi="ar-SA"/>
    </w:rPr>
  </w:style>
  <w:style w:type="character" w:customStyle="1" w:styleId="55">
    <w:name w:val="(文字) (文字)5"/>
    <w:rsid w:val="00143BCC"/>
    <w:rPr>
      <w:rFonts w:ascii="Courier New" w:eastAsia="ＭＳ 明朝" w:hAnsi="Courier New"/>
      <w:lang w:val="nb-NO" w:eastAsia="ar-SA" w:bidi="ar-SA"/>
    </w:rPr>
  </w:style>
  <w:style w:type="character" w:customStyle="1" w:styleId="bt">
    <w:name w:val="bt (文字)"/>
    <w:rsid w:val="00143BCC"/>
    <w:rPr>
      <w:rFonts w:eastAsia="ＭＳ 明朝"/>
      <w:lang w:val="en-GB" w:eastAsia="ar-SA" w:bidi="ar-SA"/>
    </w:rPr>
  </w:style>
  <w:style w:type="character" w:customStyle="1" w:styleId="afffe">
    <w:name w:val="番号付け記号"/>
    <w:rsid w:val="00143BCC"/>
  </w:style>
  <w:style w:type="paragraph" w:customStyle="1" w:styleId="affff">
    <w:name w:val="見出し"/>
    <w:basedOn w:val="a1"/>
    <w:next w:val="aff4"/>
    <w:rsid w:val="00143BC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rsid w:val="00143BC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rsid w:val="00143BC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rsid w:val="00143BCC"/>
    <w:pPr>
      <w:ind w:left="851" w:hanging="284"/>
    </w:pPr>
  </w:style>
  <w:style w:type="paragraph" w:customStyle="1" w:styleId="1f1">
    <w:name w:val="箇条書き1"/>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rsid w:val="00143BCC"/>
    <w:pPr>
      <w:tabs>
        <w:tab w:val="clear" w:pos="644"/>
        <w:tab w:val="num" w:pos="1494"/>
      </w:tabs>
      <w:ind w:left="851" w:hanging="284"/>
    </w:pPr>
  </w:style>
  <w:style w:type="paragraph" w:customStyle="1" w:styleId="310">
    <w:name w:val="箇条書き 31"/>
    <w:basedOn w:val="211"/>
    <w:rsid w:val="00143BCC"/>
    <w:pPr>
      <w:ind w:left="1135"/>
    </w:pPr>
  </w:style>
  <w:style w:type="paragraph" w:customStyle="1" w:styleId="212">
    <w:name w:val="一覧 21"/>
    <w:basedOn w:val="ac"/>
    <w:rsid w:val="00143BC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143BCC"/>
    <w:pPr>
      <w:ind w:left="1135"/>
    </w:pPr>
  </w:style>
  <w:style w:type="paragraph" w:customStyle="1" w:styleId="410">
    <w:name w:val="一覧 41"/>
    <w:basedOn w:val="311"/>
    <w:rsid w:val="00143BCC"/>
    <w:pPr>
      <w:ind w:left="1418"/>
    </w:pPr>
  </w:style>
  <w:style w:type="paragraph" w:customStyle="1" w:styleId="510">
    <w:name w:val="一覧 51"/>
    <w:basedOn w:val="410"/>
    <w:rsid w:val="00143BCC"/>
    <w:pPr>
      <w:ind w:left="1702"/>
    </w:pPr>
  </w:style>
  <w:style w:type="paragraph" w:customStyle="1" w:styleId="411">
    <w:name w:val="箇条書き 41"/>
    <w:basedOn w:val="310"/>
    <w:rsid w:val="00143BCC"/>
    <w:pPr>
      <w:ind w:left="1418"/>
    </w:pPr>
  </w:style>
  <w:style w:type="paragraph" w:customStyle="1" w:styleId="511">
    <w:name w:val="箇条書き 51"/>
    <w:basedOn w:val="411"/>
    <w:rsid w:val="00143BCC"/>
    <w:pPr>
      <w:ind w:left="1702"/>
    </w:pPr>
  </w:style>
  <w:style w:type="paragraph" w:customStyle="1" w:styleId="1f2">
    <w:name w:val="コメント文字列1"/>
    <w:basedOn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143BCC"/>
    <w:rPr>
      <w:b/>
      <w:bCs/>
    </w:rPr>
  </w:style>
  <w:style w:type="paragraph" w:customStyle="1" w:styleId="1f4">
    <w:name w:val="見出しマップ1"/>
    <w:basedOn w:val="a1"/>
    <w:rsid w:val="00143BC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143BC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rsid w:val="00143BC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14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143BC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143BC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143BC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rsid w:val="00143BC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rsid w:val="00143BCC"/>
    <w:pPr>
      <w:jc w:val="center"/>
    </w:pPr>
    <w:rPr>
      <w:b/>
      <w:bCs/>
    </w:rPr>
  </w:style>
  <w:style w:type="character" w:customStyle="1" w:styleId="WW8Num27z0">
    <w:name w:val="WW8Num27z0"/>
    <w:rsid w:val="00143BCC"/>
    <w:rPr>
      <w:rFonts w:ascii="Arial" w:eastAsia="Times New Roman" w:hAnsi="Arial" w:cs="Arial"/>
    </w:rPr>
  </w:style>
  <w:style w:type="character" w:customStyle="1" w:styleId="WW8Num27z1">
    <w:name w:val="WW8Num27z1"/>
    <w:rsid w:val="00143BCC"/>
    <w:rPr>
      <w:rFonts w:ascii="Courier New" w:hAnsi="Courier New" w:cs="Courier New"/>
    </w:rPr>
  </w:style>
  <w:style w:type="character" w:customStyle="1" w:styleId="WW8Num27z2">
    <w:name w:val="WW8Num27z2"/>
    <w:rsid w:val="00143BCC"/>
    <w:rPr>
      <w:rFonts w:ascii="Wingdings" w:hAnsi="Wingdings"/>
    </w:rPr>
  </w:style>
  <w:style w:type="character" w:customStyle="1" w:styleId="WW8Num27z3">
    <w:name w:val="WW8Num27z3"/>
    <w:rsid w:val="00143BCC"/>
    <w:rPr>
      <w:rFonts w:ascii="Symbol" w:hAnsi="Symbol"/>
    </w:rPr>
  </w:style>
  <w:style w:type="character" w:customStyle="1" w:styleId="WW8Num29z0">
    <w:name w:val="WW8Num29z0"/>
    <w:rsid w:val="00143BCC"/>
    <w:rPr>
      <w:rFonts w:ascii="Times New Roman" w:eastAsia="ＭＳ 明朝" w:hAnsi="Times New Roman" w:cs="Times New Roman"/>
    </w:rPr>
  </w:style>
  <w:style w:type="character" w:customStyle="1" w:styleId="WW8Num29z1">
    <w:name w:val="WW8Num29z1"/>
    <w:rsid w:val="00143BCC"/>
    <w:rPr>
      <w:rFonts w:ascii="Courier New" w:hAnsi="Courier New" w:cs="Courier New"/>
    </w:rPr>
  </w:style>
  <w:style w:type="character" w:customStyle="1" w:styleId="WW8Num29z2">
    <w:name w:val="WW8Num29z2"/>
    <w:rsid w:val="00143BCC"/>
    <w:rPr>
      <w:rFonts w:ascii="Wingdings" w:hAnsi="Wingdings"/>
    </w:rPr>
  </w:style>
  <w:style w:type="character" w:customStyle="1" w:styleId="WW8Num29z3">
    <w:name w:val="WW8Num29z3"/>
    <w:rsid w:val="00143BCC"/>
    <w:rPr>
      <w:rFonts w:ascii="Symbol" w:hAnsi="Symbol"/>
    </w:rPr>
  </w:style>
  <w:style w:type="character" w:customStyle="1" w:styleId="WW8Num31z0">
    <w:name w:val="WW8Num31z0"/>
    <w:rsid w:val="00143BCC"/>
    <w:rPr>
      <w:rFonts w:ascii="Symbol" w:hAnsi="Symbol"/>
    </w:rPr>
  </w:style>
  <w:style w:type="character" w:customStyle="1" w:styleId="WW8Num31z1">
    <w:name w:val="WW8Num31z1"/>
    <w:rsid w:val="00143BCC"/>
    <w:rPr>
      <w:rFonts w:ascii="Courier New" w:hAnsi="Courier New" w:cs="Courier New"/>
    </w:rPr>
  </w:style>
  <w:style w:type="character" w:customStyle="1" w:styleId="WW8Num31z2">
    <w:name w:val="WW8Num31z2"/>
    <w:rsid w:val="00143BCC"/>
    <w:rPr>
      <w:rFonts w:ascii="Wingdings" w:hAnsi="Wingdings"/>
    </w:rPr>
  </w:style>
  <w:style w:type="character" w:customStyle="1" w:styleId="WW8Num34z2">
    <w:name w:val="WW8Num34z2"/>
    <w:rsid w:val="00143BCC"/>
    <w:rPr>
      <w:rFonts w:ascii="Wingdings" w:hAnsi="Wingdings"/>
    </w:rPr>
  </w:style>
  <w:style w:type="character" w:customStyle="1" w:styleId="WW8Num34z3">
    <w:name w:val="WW8Num34z3"/>
    <w:rsid w:val="00143BCC"/>
    <w:rPr>
      <w:rFonts w:ascii="Symbol" w:hAnsi="Symbol"/>
    </w:rPr>
  </w:style>
  <w:style w:type="character" w:customStyle="1" w:styleId="WW8Num37z0">
    <w:name w:val="WW8Num37z0"/>
    <w:rsid w:val="00143BCC"/>
    <w:rPr>
      <w:rFonts w:ascii="Times New Roman" w:eastAsia="SimSun" w:hAnsi="Times New Roman" w:cs="Times New Roman"/>
    </w:rPr>
  </w:style>
  <w:style w:type="character" w:customStyle="1" w:styleId="WW8Num37z1">
    <w:name w:val="WW8Num37z1"/>
    <w:rsid w:val="00143BCC"/>
    <w:rPr>
      <w:rFonts w:ascii="Wingdings" w:hAnsi="Wingdings"/>
    </w:rPr>
  </w:style>
  <w:style w:type="character" w:customStyle="1" w:styleId="WW8Num38z0">
    <w:name w:val="WW8Num38z0"/>
    <w:rsid w:val="00143BCC"/>
    <w:rPr>
      <w:rFonts w:ascii="Times New Roman" w:eastAsia="SimSun" w:hAnsi="Times New Roman" w:cs="Times New Roman"/>
    </w:rPr>
  </w:style>
  <w:style w:type="character" w:customStyle="1" w:styleId="WW8Num38z1">
    <w:name w:val="WW8Num38z1"/>
    <w:rsid w:val="00143BCC"/>
    <w:rPr>
      <w:rFonts w:ascii="Wingdings" w:hAnsi="Wingdings"/>
    </w:rPr>
  </w:style>
  <w:style w:type="character" w:customStyle="1" w:styleId="WW8Num41z0">
    <w:name w:val="WW8Num41z0"/>
    <w:rsid w:val="00143BCC"/>
    <w:rPr>
      <w:rFonts w:ascii="Times New Roman" w:eastAsia="SimSun" w:hAnsi="Times New Roman" w:cs="Times New Roman"/>
    </w:rPr>
  </w:style>
  <w:style w:type="character" w:customStyle="1" w:styleId="WW8Num41z1">
    <w:name w:val="WW8Num41z1"/>
    <w:rsid w:val="00143BCC"/>
    <w:rPr>
      <w:rFonts w:ascii="Wingdings" w:hAnsi="Wingdings"/>
    </w:rPr>
  </w:style>
  <w:style w:type="character" w:customStyle="1" w:styleId="WW8NumSt20z0">
    <w:name w:val="WW8NumSt20z0"/>
    <w:rsid w:val="00143BCC"/>
    <w:rPr>
      <w:rFonts w:ascii="Geneva" w:hAnsi="Geneva"/>
    </w:rPr>
  </w:style>
  <w:style w:type="character" w:customStyle="1" w:styleId="DefaultParagraphFont1">
    <w:name w:val="Default Paragraph Font1"/>
    <w:rsid w:val="00143BCC"/>
  </w:style>
  <w:style w:type="character" w:customStyle="1" w:styleId="CommentReference1">
    <w:name w:val="Comment Reference1"/>
    <w:rsid w:val="00143BCC"/>
    <w:rPr>
      <w:sz w:val="16"/>
    </w:rPr>
  </w:style>
  <w:style w:type="paragraph" w:customStyle="1" w:styleId="ListBullet1">
    <w:name w:val="List Bullet1"/>
    <w:basedOn w:val="a1"/>
    <w:rsid w:val="00143BC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143BCC"/>
    <w:pPr>
      <w:tabs>
        <w:tab w:val="clear" w:pos="644"/>
        <w:tab w:val="num" w:pos="1494"/>
      </w:tabs>
      <w:ind w:left="851"/>
    </w:pPr>
  </w:style>
  <w:style w:type="paragraph" w:customStyle="1" w:styleId="ListBullet31">
    <w:name w:val="List Bullet 31"/>
    <w:basedOn w:val="ListBullet21"/>
    <w:rsid w:val="00143BCC"/>
    <w:pPr>
      <w:ind w:left="1135"/>
    </w:pPr>
  </w:style>
  <w:style w:type="paragraph" w:customStyle="1" w:styleId="ListBullet41">
    <w:name w:val="List Bullet 41"/>
    <w:basedOn w:val="ListBullet31"/>
    <w:rsid w:val="00143BCC"/>
    <w:pPr>
      <w:ind w:left="1418"/>
    </w:pPr>
  </w:style>
  <w:style w:type="paragraph" w:customStyle="1" w:styleId="ListBullet51">
    <w:name w:val="List Bullet 51"/>
    <w:basedOn w:val="ListBullet41"/>
    <w:rsid w:val="00143BCC"/>
    <w:pPr>
      <w:ind w:left="1702"/>
    </w:pPr>
  </w:style>
  <w:style w:type="paragraph" w:customStyle="1" w:styleId="DocumentMap1">
    <w:name w:val="Document Map1"/>
    <w:basedOn w:val="a1"/>
    <w:rsid w:val="00143BC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143BC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143BC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143BC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143BCC"/>
    <w:pPr>
      <w:ind w:left="1418" w:hanging="284"/>
    </w:pPr>
  </w:style>
  <w:style w:type="paragraph" w:customStyle="1" w:styleId="ListNumber1">
    <w:name w:val="List Number1"/>
    <w:basedOn w:val="ac"/>
    <w:rsid w:val="00143BC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143BCC"/>
    <w:pPr>
      <w:ind w:left="851" w:hanging="284"/>
    </w:pPr>
  </w:style>
  <w:style w:type="paragraph" w:customStyle="1" w:styleId="List21">
    <w:name w:val="List 21"/>
    <w:basedOn w:val="ac"/>
    <w:rsid w:val="00143BC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143BCC"/>
    <w:pPr>
      <w:ind w:left="1702"/>
    </w:pPr>
  </w:style>
  <w:style w:type="paragraph" w:customStyle="1" w:styleId="BodyText21">
    <w:name w:val="Body Text 21"/>
    <w:basedOn w:val="a1"/>
    <w:rsid w:val="00143BC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143BC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143BC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143BC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143BCC"/>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rsid w:val="00143BCC"/>
  </w:style>
  <w:style w:type="character" w:customStyle="1" w:styleId="CharChar22">
    <w:name w:val="Char Char22"/>
    <w:rsid w:val="00143BCC"/>
    <w:rPr>
      <w:rFonts w:ascii="Arial" w:hAnsi="Arial"/>
      <w:lang w:val="en-GB"/>
    </w:rPr>
  </w:style>
  <w:style w:type="paragraph" w:customStyle="1" w:styleId="numberedlist0">
    <w:name w:val="numbered list"/>
    <w:basedOn w:val="ab"/>
    <w:rsid w:val="00143B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43B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143BC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143BC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143BC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43BCC"/>
    <w:rPr>
      <w:rFonts w:ascii="Arial" w:hAnsi="Arial"/>
      <w:sz w:val="24"/>
      <w:lang w:val="en-GB" w:eastAsia="ja-JP" w:bidi="ar-SA"/>
    </w:rPr>
  </w:style>
  <w:style w:type="paragraph" w:customStyle="1" w:styleId="NormalAfter3pt">
    <w:name w:val="Normal + After:  3 pt"/>
    <w:basedOn w:val="a1"/>
    <w:rsid w:val="00143BC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143B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43B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43BC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43BCC"/>
    <w:rPr>
      <w:lang w:val="en-GB" w:eastAsia="ja-JP" w:bidi="ar-SA"/>
    </w:rPr>
  </w:style>
  <w:style w:type="character" w:customStyle="1" w:styleId="CarCar10">
    <w:name w:val="Car Car10"/>
    <w:rsid w:val="00143BCC"/>
    <w:rPr>
      <w:rFonts w:ascii="Arial" w:hAnsi="Arial"/>
      <w:lang w:val="en-GB" w:eastAsia="ja-JP" w:bidi="ar-SA"/>
    </w:rPr>
  </w:style>
  <w:style w:type="paragraph" w:customStyle="1" w:styleId="Revision2">
    <w:name w:val="Revision2"/>
    <w:hidden/>
    <w:semiHidden/>
    <w:rsid w:val="00143BCC"/>
    <w:rPr>
      <w:rFonts w:ascii="Times New Roman" w:eastAsia="ＭＳ 明朝" w:hAnsi="Times New Roman"/>
      <w:lang w:val="en-GB" w:eastAsia="en-US"/>
    </w:rPr>
  </w:style>
  <w:style w:type="paragraph" w:customStyle="1" w:styleId="ListParagraph1">
    <w:name w:val="List Paragraph1"/>
    <w:basedOn w:val="a1"/>
    <w:qFormat/>
    <w:rsid w:val="00143BC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143BCC"/>
  </w:style>
  <w:style w:type="numbering" w:customStyle="1" w:styleId="NoList12">
    <w:name w:val="No List12"/>
    <w:next w:val="a4"/>
    <w:semiHidden/>
    <w:rsid w:val="00143BCC"/>
  </w:style>
  <w:style w:type="numbering" w:customStyle="1" w:styleId="NoList22">
    <w:name w:val="No List22"/>
    <w:next w:val="a4"/>
    <w:semiHidden/>
    <w:rsid w:val="00143BCC"/>
  </w:style>
  <w:style w:type="numbering" w:customStyle="1" w:styleId="NoList9">
    <w:name w:val="No List9"/>
    <w:next w:val="a4"/>
    <w:semiHidden/>
    <w:rsid w:val="00143BCC"/>
  </w:style>
  <w:style w:type="numbering" w:customStyle="1" w:styleId="NoList13">
    <w:name w:val="No List13"/>
    <w:next w:val="a4"/>
    <w:semiHidden/>
    <w:rsid w:val="00143BCC"/>
  </w:style>
  <w:style w:type="numbering" w:customStyle="1" w:styleId="NoList23">
    <w:name w:val="No List23"/>
    <w:next w:val="a4"/>
    <w:semiHidden/>
    <w:rsid w:val="00143BCC"/>
  </w:style>
  <w:style w:type="numbering" w:customStyle="1" w:styleId="NoList10">
    <w:name w:val="No List10"/>
    <w:next w:val="a4"/>
    <w:semiHidden/>
    <w:rsid w:val="00143BCC"/>
  </w:style>
  <w:style w:type="numbering" w:customStyle="1" w:styleId="NoList14">
    <w:name w:val="No List14"/>
    <w:next w:val="a4"/>
    <w:semiHidden/>
    <w:rsid w:val="00143BCC"/>
  </w:style>
  <w:style w:type="character" w:customStyle="1" w:styleId="CharChar23">
    <w:name w:val="Char Char23"/>
    <w:rsid w:val="00143BCC"/>
    <w:rPr>
      <w:rFonts w:ascii="Arial" w:hAnsi="Arial"/>
      <w:lang w:val="en-GB" w:eastAsia="en-US"/>
    </w:rPr>
  </w:style>
  <w:style w:type="numbering" w:customStyle="1" w:styleId="NoList24">
    <w:name w:val="No List24"/>
    <w:next w:val="a4"/>
    <w:semiHidden/>
    <w:rsid w:val="00143BCC"/>
  </w:style>
  <w:style w:type="numbering" w:customStyle="1" w:styleId="NoList31">
    <w:name w:val="No List31"/>
    <w:next w:val="a4"/>
    <w:semiHidden/>
    <w:rsid w:val="00143BCC"/>
  </w:style>
  <w:style w:type="numbering" w:customStyle="1" w:styleId="NoList41">
    <w:name w:val="No List41"/>
    <w:next w:val="a4"/>
    <w:semiHidden/>
    <w:rsid w:val="00143BCC"/>
  </w:style>
  <w:style w:type="numbering" w:customStyle="1" w:styleId="NoList51">
    <w:name w:val="No List51"/>
    <w:next w:val="a4"/>
    <w:semiHidden/>
    <w:rsid w:val="00143BCC"/>
  </w:style>
  <w:style w:type="character" w:customStyle="1" w:styleId="EmailStyle97">
    <w:name w:val="EmailStyle97"/>
    <w:semiHidden/>
    <w:rsid w:val="00143BCC"/>
    <w:rPr>
      <w:rFonts w:ascii="Arial" w:hAnsi="Arial" w:cs="Arial"/>
      <w:color w:val="auto"/>
      <w:sz w:val="20"/>
      <w:szCs w:val="20"/>
    </w:rPr>
  </w:style>
  <w:style w:type="character" w:customStyle="1" w:styleId="THC">
    <w:name w:val="TH C"/>
    <w:rsid w:val="00143BCC"/>
    <w:rPr>
      <w:rFonts w:ascii="Arial" w:eastAsia="ＭＳ 明朝" w:hAnsi="Arial" w:cs="Arial"/>
      <w:b/>
      <w:bCs/>
      <w:lang w:val="en-GB" w:eastAsia="ja-JP"/>
    </w:rPr>
  </w:style>
  <w:style w:type="character" w:customStyle="1" w:styleId="B1C">
    <w:name w:val="B1 C"/>
    <w:rsid w:val="00143BCC"/>
    <w:rPr>
      <w:lang w:val="en-GB" w:eastAsia="en-US" w:bidi="ar-SA"/>
    </w:rPr>
  </w:style>
  <w:style w:type="character" w:customStyle="1" w:styleId="Heading4C">
    <w:name w:val="Heading 4 C"/>
    <w:rsid w:val="00143BCC"/>
    <w:rPr>
      <w:rFonts w:ascii="Arial" w:hAnsi="Arial"/>
      <w:sz w:val="24"/>
      <w:szCs w:val="28"/>
      <w:lang w:val="en-GB" w:eastAsia="en-US" w:bidi="ar-SA"/>
    </w:rPr>
  </w:style>
  <w:style w:type="character" w:customStyle="1" w:styleId="Titre3">
    <w:name w:val="Titre 3"/>
    <w:rsid w:val="00143BCC"/>
    <w:rPr>
      <w:rFonts w:ascii="Arial" w:hAnsi="Arial"/>
      <w:sz w:val="28"/>
      <w:szCs w:val="28"/>
      <w:lang w:val="en-GB" w:eastAsia="en-GB"/>
    </w:rPr>
  </w:style>
  <w:style w:type="character" w:customStyle="1" w:styleId="B3c">
    <w:name w:val="B3 c"/>
    <w:rsid w:val="00143BCC"/>
    <w:rPr>
      <w:lang w:val="en-GB" w:eastAsia="en-GB"/>
    </w:rPr>
  </w:style>
  <w:style w:type="character" w:customStyle="1" w:styleId="B2C">
    <w:name w:val="B2 C"/>
    <w:rsid w:val="00143BCC"/>
    <w:rPr>
      <w:lang w:val="en-GB" w:eastAsia="en-GB"/>
    </w:rPr>
  </w:style>
  <w:style w:type="character" w:customStyle="1" w:styleId="H6C">
    <w:name w:val="H6 C"/>
    <w:rsid w:val="00143BCC"/>
    <w:rPr>
      <w:rFonts w:ascii="Arial" w:eastAsia="Times New Roman" w:hAnsi="Arial"/>
      <w:sz w:val="22"/>
      <w:lang w:eastAsia="en-US"/>
    </w:rPr>
  </w:style>
  <w:style w:type="character" w:customStyle="1" w:styleId="h51">
    <w:name w:val="h5 1"/>
    <w:rsid w:val="00143BCC"/>
    <w:rPr>
      <w:rFonts w:ascii="Arial" w:eastAsia="ＭＳ 明朝" w:hAnsi="Arial"/>
      <w:sz w:val="22"/>
      <w:lang w:val="en-GB" w:eastAsia="en-US" w:bidi="ar-SA"/>
    </w:rPr>
  </w:style>
  <w:style w:type="paragraph" w:customStyle="1" w:styleId="1f8">
    <w:name w:val="题注1"/>
    <w:basedOn w:val="a1"/>
    <w:next w:val="a1"/>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143BCC"/>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143BCC"/>
  </w:style>
  <w:style w:type="numbering" w:customStyle="1" w:styleId="NoList15">
    <w:name w:val="No List15"/>
    <w:next w:val="a4"/>
    <w:semiHidden/>
    <w:rsid w:val="00143BCC"/>
  </w:style>
  <w:style w:type="numbering" w:customStyle="1" w:styleId="NoList16">
    <w:name w:val="No List16"/>
    <w:next w:val="a4"/>
    <w:semiHidden/>
    <w:rsid w:val="00143B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43BCC"/>
    <w:rPr>
      <w:rFonts w:ascii="Arial" w:hAnsi="Arial"/>
      <w:sz w:val="24"/>
      <w:szCs w:val="28"/>
      <w:lang w:val="en-GB" w:eastAsia="en-US"/>
    </w:rPr>
  </w:style>
  <w:style w:type="character" w:customStyle="1" w:styleId="T1Char5">
    <w:name w:val="T1 Char5"/>
    <w:aliases w:val="Header 6 Char Char5"/>
    <w:rsid w:val="00143B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43BC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43BC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43BC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43BC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43BC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43BC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43BCC"/>
    <w:rPr>
      <w:rFonts w:ascii="Arial" w:eastAsia="ＭＳ 明朝" w:hAnsi="Arial"/>
      <w:sz w:val="22"/>
      <w:lang w:val="en-GB" w:eastAsia="en-US" w:bidi="ar-SA"/>
    </w:rPr>
  </w:style>
  <w:style w:type="character" w:customStyle="1" w:styleId="T1Car">
    <w:name w:val="T1 Car"/>
    <w:aliases w:val="Header 6 Car Car"/>
    <w:rsid w:val="00143BCC"/>
    <w:rPr>
      <w:rFonts w:ascii="Arial" w:eastAsia="ＭＳ 明朝" w:hAnsi="Arial"/>
      <w:lang w:val="en-GB" w:eastAsia="en-US" w:bidi="ar-SA"/>
    </w:rPr>
  </w:style>
  <w:style w:type="character" w:customStyle="1" w:styleId="CarCar4">
    <w:name w:val="Car Car4"/>
    <w:rsid w:val="00143BCC"/>
    <w:rPr>
      <w:rFonts w:ascii="Arial" w:eastAsia="ＭＳ 明朝" w:hAnsi="Arial"/>
      <w:lang w:val="en-GB" w:eastAsia="en-US" w:bidi="ar-SA"/>
    </w:rPr>
  </w:style>
  <w:style w:type="character" w:customStyle="1" w:styleId="CarCar8">
    <w:name w:val="Car Car8"/>
    <w:rsid w:val="00143BCC"/>
    <w:rPr>
      <w:rFonts w:ascii="Arial" w:eastAsia="ＭＳ 明朝" w:hAnsi="Arial"/>
      <w:sz w:val="36"/>
      <w:lang w:val="en-GB" w:eastAsia="en-US" w:bidi="ar-SA"/>
    </w:rPr>
  </w:style>
  <w:style w:type="character" w:customStyle="1" w:styleId="CarCar3">
    <w:name w:val="Car Car3"/>
    <w:rsid w:val="00143BCC"/>
    <w:rPr>
      <w:rFonts w:ascii="Arial" w:eastAsia="ＭＳ 明朝" w:hAnsi="Arial"/>
      <w:sz w:val="36"/>
      <w:lang w:val="en-GB" w:eastAsia="en-US" w:bidi="ar-SA"/>
    </w:rPr>
  </w:style>
  <w:style w:type="character" w:customStyle="1" w:styleId="CarCar7">
    <w:name w:val="Car Car7"/>
    <w:rsid w:val="00143BC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43BC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43BCC"/>
    <w:rPr>
      <w:b/>
      <w:lang w:val="en-GB" w:eastAsia="ja-JP" w:bidi="ar-SA"/>
    </w:rPr>
  </w:style>
  <w:style w:type="character" w:customStyle="1" w:styleId="CarCar6">
    <w:name w:val="Car Car6"/>
    <w:rsid w:val="00143B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43BCC"/>
    <w:rPr>
      <w:lang w:val="en-GB" w:eastAsia="ja-JP" w:bidi="ar-SA"/>
    </w:rPr>
  </w:style>
  <w:style w:type="character" w:customStyle="1" w:styleId="T1Char6">
    <w:name w:val="T1 Char6"/>
    <w:aliases w:val="Header 6 Char Char6"/>
    <w:rsid w:val="00143BCC"/>
  </w:style>
  <w:style w:type="character" w:customStyle="1" w:styleId="capChar5">
    <w:name w:val="cap Char5"/>
    <w:aliases w:val="cap Char Char5,Caption Char Char4,Caption Char1 Char Char4,cap Char Char1 Char4,Caption Char Char1 Char Char4,cap Char2 Char Char Char4"/>
    <w:rsid w:val="00143BCC"/>
    <w:rPr>
      <w:b/>
      <w:lang w:val="en-GB" w:eastAsia="en-US" w:bidi="ar-SA"/>
    </w:rPr>
  </w:style>
  <w:style w:type="paragraph" w:customStyle="1" w:styleId="DAText">
    <w:name w:val="DA_Text"/>
    <w:basedOn w:val="a1"/>
    <w:link w:val="DATextZchn"/>
    <w:rsid w:val="00143BCC"/>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143BC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143B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43B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43B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43BCC"/>
    <w:rPr>
      <w:rFonts w:ascii="Arial" w:hAnsi="Arial"/>
      <w:sz w:val="22"/>
      <w:lang w:val="en-GB" w:eastAsia="en-GB" w:bidi="ar-SA"/>
    </w:rPr>
  </w:style>
  <w:style w:type="character" w:customStyle="1" w:styleId="T1Zchn">
    <w:name w:val="T1 Zchn"/>
    <w:aliases w:val="Header 6 Zchn Zchn"/>
    <w:rsid w:val="00143BCC"/>
  </w:style>
  <w:style w:type="character" w:customStyle="1" w:styleId="capChar3">
    <w:name w:val="cap Char3"/>
    <w:aliases w:val="cap Char Char3,Caption Char Char2,Caption Char1 Char Char2,cap Char Char1 Char2,Caption Char Char1 Char Char2,cap Char2 Char Char Char2"/>
    <w:rsid w:val="00143BCC"/>
    <w:rPr>
      <w:rFonts w:ascii="Times New Roman" w:eastAsia="Batang" w:hAnsi="Times New Roman"/>
      <w:b/>
      <w:lang w:val="en-GB"/>
    </w:rPr>
  </w:style>
  <w:style w:type="character" w:customStyle="1" w:styleId="Heading6Char2">
    <w:name w:val="Heading 6 Char2"/>
    <w:rsid w:val="00143BCC"/>
  </w:style>
  <w:style w:type="character" w:customStyle="1" w:styleId="capChar4">
    <w:name w:val="cap Char4"/>
    <w:aliases w:val="cap Char Char4,Caption Char Char3,Caption Char1 Char Char3,cap Char Char1 Char3,Caption Char Char1 Char Char3,cap Char2 Char Char Char3"/>
    <w:rsid w:val="00143BCC"/>
    <w:rPr>
      <w:rFonts w:ascii="Times New Roman" w:eastAsia="ＭＳ 明朝" w:hAnsi="Times New Roman"/>
      <w:b/>
      <w:lang w:val="en-GB"/>
    </w:rPr>
  </w:style>
  <w:style w:type="character" w:customStyle="1" w:styleId="T1Char8">
    <w:name w:val="T1 Char8"/>
    <w:aliases w:val="Header 6 Char Char7"/>
    <w:rsid w:val="00143B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43B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43BCC"/>
    <w:rPr>
      <w:rFonts w:ascii="Arial" w:hAnsi="Arial"/>
      <w:sz w:val="24"/>
      <w:szCs w:val="28"/>
      <w:lang w:val="en-GB" w:eastAsia="en-US"/>
    </w:rPr>
  </w:style>
  <w:style w:type="character" w:customStyle="1" w:styleId="T1Char7">
    <w:name w:val="T1 Char7"/>
    <w:aliases w:val="Header 6 Char Char8"/>
    <w:rsid w:val="00143B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43B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43B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43BCC"/>
    <w:rPr>
      <w:rFonts w:ascii="Arial" w:hAnsi="Arial" w:cs="Arial"/>
      <w:sz w:val="24"/>
      <w:szCs w:val="24"/>
      <w:lang w:val="en-GB" w:eastAsia="en-US" w:bidi="he-IL"/>
    </w:rPr>
  </w:style>
  <w:style w:type="character" w:customStyle="1" w:styleId="T1Char9">
    <w:name w:val="T1 Char9"/>
    <w:aliases w:val="Header 6 Char Char9"/>
    <w:rsid w:val="00143BCC"/>
    <w:rPr>
      <w:rFonts w:ascii="Arial" w:hAnsi="Arial" w:cs="Arial"/>
      <w:lang w:val="en-GB" w:eastAsia="en-US" w:bidi="he-IL"/>
    </w:rPr>
  </w:style>
  <w:style w:type="character" w:customStyle="1" w:styleId="36">
    <w:name w:val="一覧 3 (文字)"/>
    <w:link w:val="35"/>
    <w:rsid w:val="00143BCC"/>
    <w:rPr>
      <w:rFonts w:ascii="Times New Roman" w:hAnsi="Times New Roman"/>
      <w:lang w:val="en-GB" w:eastAsia="en-US"/>
    </w:rPr>
  </w:style>
  <w:style w:type="paragraph" w:customStyle="1" w:styleId="CharChar3CharCharCharCharCharChar">
    <w:name w:val="Char Char3 Char Char Char Char Char Char"/>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43BCC"/>
    <w:rPr>
      <w:rFonts w:ascii="Arial" w:hAnsi="Arial"/>
      <w:lang w:val="en-GB" w:eastAsia="en-US" w:bidi="ar-SA"/>
    </w:rPr>
  </w:style>
  <w:style w:type="numbering" w:customStyle="1" w:styleId="110">
    <w:name w:val="无列表11"/>
    <w:next w:val="a4"/>
    <w:semiHidden/>
    <w:rsid w:val="00143BCC"/>
  </w:style>
  <w:style w:type="paragraph" w:customStyle="1" w:styleId="2f3">
    <w:name w:val="无间隔2"/>
    <w:qFormat/>
    <w:rsid w:val="00143BCC"/>
    <w:rPr>
      <w:rFonts w:ascii="Times New Roman" w:eastAsia="SimSun" w:hAnsi="Times New Roman"/>
      <w:lang w:val="en-GB" w:eastAsia="en-US"/>
    </w:rPr>
  </w:style>
  <w:style w:type="paragraph" w:customStyle="1" w:styleId="CarCar53">
    <w:name w:val="Car Car53"/>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43BCC"/>
    <w:rPr>
      <w:b/>
      <w:lang w:val="en-GB" w:eastAsia="en-US" w:bidi="ar-SA"/>
    </w:rPr>
  </w:style>
  <w:style w:type="character" w:customStyle="1" w:styleId="CharChar13">
    <w:name w:val="Char Char13"/>
    <w:semiHidden/>
    <w:rsid w:val="00143BCC"/>
    <w:rPr>
      <w:rFonts w:eastAsia="SimSun"/>
      <w:lang w:val="en-GB" w:eastAsia="en-US" w:bidi="ar-SA"/>
    </w:rPr>
  </w:style>
  <w:style w:type="character" w:customStyle="1" w:styleId="CharChar113">
    <w:name w:val="Char Char113"/>
    <w:rsid w:val="00143BCC"/>
    <w:rPr>
      <w:rFonts w:ascii="Tahoma" w:eastAsia="SimSun" w:hAnsi="Tahoma" w:cs="Tahoma"/>
      <w:lang w:val="en-GB" w:eastAsia="en-US" w:bidi="ar-SA"/>
    </w:rPr>
  </w:style>
  <w:style w:type="paragraph" w:customStyle="1" w:styleId="Normal1">
    <w:name w:val="Normal 1"/>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143BCC"/>
  </w:style>
  <w:style w:type="paragraph" w:customStyle="1" w:styleId="font5">
    <w:name w:val="font5"/>
    <w:basedOn w:val="a1"/>
    <w:rsid w:val="00143BC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143BC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143BC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143BC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143BC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143B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143B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143BC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143B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143B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143B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14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143BC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143BC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143BC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143B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143B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143B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143B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14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14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14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143BC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143B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143BC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14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14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14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14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143BC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14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143B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143B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14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143B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14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143B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143BC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143B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143BCC"/>
  </w:style>
  <w:style w:type="character" w:customStyle="1" w:styleId="Absatz-Standardschriftart1">
    <w:name w:val="Absatz-Standardschriftart1"/>
    <w:rsid w:val="00143BCC"/>
  </w:style>
  <w:style w:type="character" w:customStyle="1" w:styleId="Absatz-Standardschriftart2">
    <w:name w:val="Absatz-Standardschriftart2"/>
    <w:rsid w:val="00143BCC"/>
  </w:style>
  <w:style w:type="paragraph" w:customStyle="1" w:styleId="editorsnote0">
    <w:name w:val="editorsnote"/>
    <w:basedOn w:val="a1"/>
    <w:rsid w:val="00143BC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43BCC"/>
    <w:rPr>
      <w:rFonts w:ascii="ＭＳ 明朝" w:eastAsia="ＭＳ 明朝" w:hAnsi="ＭＳ 明朝" w:hint="eastAsia"/>
      <w:lang w:val="en-GB" w:eastAsia="ar-SA" w:bidi="ar-SA"/>
    </w:rPr>
  </w:style>
  <w:style w:type="character" w:customStyle="1" w:styleId="111">
    <w:name w:val="(文字) (文字)11"/>
    <w:rsid w:val="00143BCC"/>
    <w:rPr>
      <w:rFonts w:ascii="ＭＳ 明朝" w:eastAsia="ＭＳ 明朝" w:hAnsi="ＭＳ 明朝" w:hint="eastAsia"/>
      <w:lang w:val="en-GB" w:eastAsia="ar-SA" w:bidi="ar-SA"/>
    </w:rPr>
  </w:style>
  <w:style w:type="character" w:customStyle="1" w:styleId="CharChar133">
    <w:name w:val="Char Char133"/>
    <w:semiHidden/>
    <w:rsid w:val="00143BCC"/>
    <w:rPr>
      <w:rFonts w:ascii="SimSun" w:eastAsia="SimSun" w:hAnsi="SimSun" w:hint="eastAsia"/>
      <w:lang w:val="en-GB" w:eastAsia="en-US" w:bidi="ar-SA"/>
    </w:rPr>
  </w:style>
  <w:style w:type="character" w:customStyle="1" w:styleId="Absatz-Standardschriftart3">
    <w:name w:val="Absatz-Standardschriftart3"/>
    <w:rsid w:val="00143BCC"/>
  </w:style>
  <w:style w:type="paragraph" w:customStyle="1" w:styleId="3e">
    <w:name w:val="修订3"/>
    <w:hidden/>
    <w:semiHidden/>
    <w:rsid w:val="00143BCC"/>
    <w:rPr>
      <w:rFonts w:ascii="Times New Roman" w:eastAsia="Batang" w:hAnsi="Times New Roman"/>
      <w:lang w:val="en-GB" w:eastAsia="en-US"/>
    </w:rPr>
  </w:style>
  <w:style w:type="character" w:customStyle="1" w:styleId="CharChar153">
    <w:name w:val="Char Char153"/>
    <w:rsid w:val="00143BCC"/>
    <w:rPr>
      <w:rFonts w:ascii="Arial" w:hAnsi="Arial"/>
      <w:sz w:val="36"/>
      <w:lang w:val="en-GB"/>
    </w:rPr>
  </w:style>
  <w:style w:type="character" w:customStyle="1" w:styleId="hps">
    <w:name w:val="hps"/>
    <w:rsid w:val="00143BCC"/>
  </w:style>
  <w:style w:type="paragraph" w:customStyle="1" w:styleId="B7">
    <w:name w:val="B7"/>
    <w:basedOn w:val="B6"/>
    <w:link w:val="B7Char"/>
    <w:qFormat/>
    <w:rsid w:val="00143BCC"/>
    <w:pPr>
      <w:ind w:left="2269"/>
    </w:pPr>
  </w:style>
  <w:style w:type="character" w:customStyle="1" w:styleId="B7Char">
    <w:name w:val="B7 Char"/>
    <w:link w:val="B7"/>
    <w:rsid w:val="00143BCC"/>
    <w:rPr>
      <w:rFonts w:ascii="Times New Roman" w:eastAsia="Times New Roman" w:hAnsi="Times New Roman"/>
      <w:lang w:val="en-GB" w:eastAsia="x-none"/>
    </w:rPr>
  </w:style>
  <w:style w:type="character" w:customStyle="1" w:styleId="1fb">
    <w:name w:val="書式なし (文字)1"/>
    <w:rsid w:val="00143BCC"/>
    <w:rPr>
      <w:rFonts w:ascii="ＭＳ 明朝" w:eastAsia="ＭＳ 明朝" w:hAnsi="Courier New" w:cs="Courier New" w:hint="eastAsia"/>
      <w:sz w:val="21"/>
      <w:szCs w:val="21"/>
      <w:lang w:val="en-GB" w:eastAsia="en-US"/>
    </w:rPr>
  </w:style>
  <w:style w:type="character" w:customStyle="1" w:styleId="1fc">
    <w:name w:val="文末脚注文字列 (文字)1"/>
    <w:rsid w:val="00143BCC"/>
    <w:rPr>
      <w:rFonts w:ascii="Times New Roman" w:hAnsi="Times New Roman" w:cs="Times New Roman" w:hint="default"/>
      <w:lang w:val="en-GB" w:eastAsia="en-US"/>
    </w:rPr>
  </w:style>
  <w:style w:type="paragraph" w:customStyle="1" w:styleId="TTan">
    <w:name w:val="TTan"/>
    <w:basedOn w:val="FP"/>
    <w:qFormat/>
    <w:rsid w:val="00143BC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143BCC"/>
    <w:rPr>
      <w:rFonts w:ascii="Arial" w:hAnsi="Arial"/>
      <w:sz w:val="36"/>
      <w:lang w:val="en-GB" w:eastAsia="en-US" w:bidi="ar-SA"/>
    </w:rPr>
  </w:style>
  <w:style w:type="paragraph" w:customStyle="1" w:styleId="56">
    <w:name w:val="修订5"/>
    <w:hidden/>
    <w:semiHidden/>
    <w:rsid w:val="00143BCC"/>
    <w:rPr>
      <w:rFonts w:ascii="Times New Roman" w:eastAsia="Batang" w:hAnsi="Times New Roman"/>
      <w:lang w:val="en-GB" w:eastAsia="en-US"/>
    </w:rPr>
  </w:style>
  <w:style w:type="character" w:customStyle="1" w:styleId="Char14">
    <w:name w:val="批注文字 Char1"/>
    <w:rsid w:val="00143BCC"/>
    <w:rPr>
      <w:rFonts w:eastAsia="SimSun"/>
      <w:lang w:eastAsia="en-US"/>
    </w:rPr>
  </w:style>
  <w:style w:type="character" w:customStyle="1" w:styleId="Char2">
    <w:name w:val="批注主题 Char2"/>
    <w:rsid w:val="00143BCC"/>
    <w:rPr>
      <w:rFonts w:eastAsia="SimSun"/>
      <w:b/>
      <w:bCs/>
      <w:lang w:eastAsia="en-US"/>
    </w:rPr>
  </w:style>
  <w:style w:type="character" w:customStyle="1" w:styleId="Char15">
    <w:name w:val="注释标题 Char1"/>
    <w:rsid w:val="00143BCC"/>
    <w:rPr>
      <w:rFonts w:eastAsia="ＭＳ 明朝"/>
      <w:lang w:eastAsia="en-US"/>
    </w:rPr>
  </w:style>
  <w:style w:type="character" w:customStyle="1" w:styleId="9Char1">
    <w:name w:val="标题 9 Char1"/>
    <w:rsid w:val="00143BCC"/>
    <w:rPr>
      <w:rFonts w:ascii="Arial" w:hAnsi="Arial"/>
      <w:sz w:val="36"/>
      <w:lang w:val="en-GB"/>
    </w:rPr>
  </w:style>
  <w:style w:type="character" w:customStyle="1" w:styleId="Char16">
    <w:name w:val="文档结构图 Char1"/>
    <w:semiHidden/>
    <w:rsid w:val="00143BCC"/>
    <w:rPr>
      <w:rFonts w:ascii="Tahoma" w:hAnsi="Tahoma" w:cs="Tahoma"/>
      <w:shd w:val="clear" w:color="auto" w:fill="000080"/>
      <w:lang w:val="en-GB"/>
    </w:rPr>
  </w:style>
  <w:style w:type="character" w:customStyle="1" w:styleId="Char17">
    <w:name w:val="纯文本 Char1"/>
    <w:rsid w:val="00143BCC"/>
    <w:rPr>
      <w:rFonts w:ascii="Courier New" w:eastAsia="SimSun" w:hAnsi="Courier New"/>
      <w:lang w:val="nb-NO"/>
    </w:rPr>
  </w:style>
  <w:style w:type="character" w:customStyle="1" w:styleId="Char18">
    <w:name w:val="批注框文本 Char1"/>
    <w:uiPriority w:val="99"/>
    <w:rsid w:val="00143BCC"/>
    <w:rPr>
      <w:rFonts w:ascii="Tahoma" w:hAnsi="Tahoma" w:cs="Tahoma"/>
      <w:sz w:val="16"/>
      <w:szCs w:val="16"/>
      <w:lang w:val="en-GB"/>
    </w:rPr>
  </w:style>
  <w:style w:type="character" w:customStyle="1" w:styleId="Char19">
    <w:name w:val="尾注文本 Char1"/>
    <w:rsid w:val="00143BCC"/>
    <w:rPr>
      <w:rFonts w:eastAsia="SimSun"/>
      <w:lang w:val="en-GB"/>
    </w:rPr>
  </w:style>
  <w:style w:type="character" w:customStyle="1" w:styleId="Char1a">
    <w:name w:val="正文文本缩进 Char1"/>
    <w:rsid w:val="00143BCC"/>
    <w:rPr>
      <w:rFonts w:eastAsia="Batang"/>
      <w:lang w:val="en-GB"/>
    </w:rPr>
  </w:style>
  <w:style w:type="character" w:customStyle="1" w:styleId="2Char1">
    <w:name w:val="正文文本 2 Char1"/>
    <w:rsid w:val="00143BCC"/>
    <w:rPr>
      <w:rFonts w:ascii="CG Times (WN)" w:eastAsia="Malgun Gothic" w:hAnsi="CG Times (WN)"/>
      <w:i/>
      <w:lang w:val="en-GB" w:eastAsia="ko-KR"/>
    </w:rPr>
  </w:style>
  <w:style w:type="character" w:customStyle="1" w:styleId="3Char1">
    <w:name w:val="正文文本 3 Char1"/>
    <w:rsid w:val="00143BCC"/>
    <w:rPr>
      <w:rFonts w:ascii="CG Times (WN)" w:eastAsia="Osaka" w:hAnsi="CG Times (WN)"/>
      <w:color w:val="000000"/>
      <w:lang w:val="en-GB" w:eastAsia="ko-KR"/>
    </w:rPr>
  </w:style>
  <w:style w:type="character" w:customStyle="1" w:styleId="2Char10">
    <w:name w:val="正文文本缩进 2 Char1"/>
    <w:rsid w:val="00143BCC"/>
    <w:rPr>
      <w:rFonts w:ascii="CG Times (WN)" w:eastAsia="ＭＳ 明朝" w:hAnsi="CG Times (WN)"/>
      <w:lang w:val="en-GB"/>
    </w:rPr>
  </w:style>
  <w:style w:type="character" w:customStyle="1" w:styleId="HTMLChar1">
    <w:name w:val="HTML 预设格式 Char1"/>
    <w:rsid w:val="00143BCC"/>
    <w:rPr>
      <w:rFonts w:ascii="Courier New" w:eastAsia="ＭＳ 明朝" w:hAnsi="Courier New"/>
      <w:lang w:val="en-GB" w:eastAsia="x-none"/>
    </w:rPr>
  </w:style>
  <w:style w:type="paragraph" w:customStyle="1" w:styleId="3f">
    <w:name w:val="変更箇所3"/>
    <w:hidden/>
    <w:semiHidden/>
    <w:rsid w:val="00143BCC"/>
    <w:rPr>
      <w:rFonts w:ascii="Times New Roman" w:eastAsia="ＭＳ 明朝" w:hAnsi="Times New Roman"/>
      <w:lang w:val="en-GB" w:eastAsia="en-US"/>
    </w:rPr>
  </w:style>
  <w:style w:type="paragraph" w:customStyle="1" w:styleId="2f5">
    <w:name w:val="変更箇所2"/>
    <w:hidden/>
    <w:semiHidden/>
    <w:rsid w:val="00143BCC"/>
    <w:rPr>
      <w:rFonts w:ascii="Times New Roman" w:eastAsia="ＭＳ 明朝" w:hAnsi="Times New Roman"/>
      <w:lang w:val="en-GB" w:eastAsia="en-US"/>
    </w:rPr>
  </w:style>
  <w:style w:type="paragraph" w:customStyle="1" w:styleId="2f6">
    <w:name w:val="수정2"/>
    <w:hidden/>
    <w:semiHidden/>
    <w:rsid w:val="00143BCC"/>
    <w:rPr>
      <w:rFonts w:ascii="Times New Roman" w:eastAsia="Batang" w:hAnsi="Times New Roman"/>
      <w:lang w:val="en-GB" w:eastAsia="en-US"/>
    </w:rPr>
  </w:style>
  <w:style w:type="character" w:customStyle="1" w:styleId="h410">
    <w:name w:val="h410"/>
    <w:rsid w:val="00143BCC"/>
    <w:rPr>
      <w:rFonts w:ascii="Arial" w:hAnsi="Arial"/>
      <w:sz w:val="24"/>
      <w:lang w:val="en-GB"/>
    </w:rPr>
  </w:style>
  <w:style w:type="character" w:customStyle="1" w:styleId="h53">
    <w:name w:val="h53"/>
    <w:rsid w:val="00143BCC"/>
    <w:rPr>
      <w:rFonts w:ascii="Arial" w:eastAsia="SimSun" w:hAnsi="Arial"/>
      <w:sz w:val="22"/>
      <w:lang w:val="en-GB" w:eastAsia="en-US" w:bidi="ar-SA"/>
    </w:rPr>
  </w:style>
  <w:style w:type="paragraph" w:customStyle="1" w:styleId="47">
    <w:name w:val="修订4"/>
    <w:hidden/>
    <w:semiHidden/>
    <w:rsid w:val="00143BCC"/>
    <w:rPr>
      <w:rFonts w:ascii="Times New Roman" w:eastAsia="Batang" w:hAnsi="Times New Roman"/>
      <w:lang w:val="en-GB" w:eastAsia="en-US"/>
    </w:rPr>
  </w:style>
  <w:style w:type="character" w:customStyle="1" w:styleId="gt-baf-word-clickable1">
    <w:name w:val="gt-baf-word-clickable1"/>
    <w:rsid w:val="00143BCC"/>
    <w:rPr>
      <w:color w:val="000000"/>
    </w:rPr>
  </w:style>
  <w:style w:type="paragraph" w:customStyle="1" w:styleId="911">
    <w:name w:val="目錄 91"/>
    <w:basedOn w:val="81"/>
    <w:rsid w:val="00143BCC"/>
    <w:pPr>
      <w:overflowPunct w:val="0"/>
      <w:autoSpaceDE w:val="0"/>
      <w:autoSpaceDN w:val="0"/>
      <w:adjustRightInd w:val="0"/>
      <w:ind w:left="1418" w:hanging="1418"/>
      <w:textAlignment w:val="baseline"/>
    </w:pPr>
    <w:rPr>
      <w:rFonts w:eastAsia="ＭＳ 明朝"/>
      <w:lang w:val="en-US" w:eastAsia="en-GB"/>
    </w:rPr>
  </w:style>
  <w:style w:type="paragraph" w:customStyle="1" w:styleId="1fd">
    <w:name w:val="標號1"/>
    <w:basedOn w:val="a1"/>
    <w:next w:val="a1"/>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rsid w:val="00143BC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43BCC"/>
    <w:rPr>
      <w:rFonts w:ascii="Arial" w:hAnsi="Arial"/>
      <w:b/>
      <w:sz w:val="18"/>
      <w:lang w:val="en-GB" w:eastAsia="en-US"/>
    </w:rPr>
  </w:style>
  <w:style w:type="paragraph" w:customStyle="1" w:styleId="Verzeichnis91">
    <w:name w:val="Verzeichnis 91"/>
    <w:basedOn w:val="81"/>
    <w:rsid w:val="00143BC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143BC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143BCC"/>
    <w:pPr>
      <w:overflowPunct w:val="0"/>
      <w:autoSpaceDE w:val="0"/>
      <w:autoSpaceDN w:val="0"/>
      <w:adjustRightInd w:val="0"/>
      <w:ind w:left="400" w:hanging="400"/>
      <w:jc w:val="center"/>
      <w:textAlignment w:val="baseline"/>
    </w:pPr>
    <w:rPr>
      <w:rFonts w:eastAsia="ＭＳ 明朝"/>
      <w:b/>
      <w:lang w:eastAsia="ja-JP"/>
    </w:rPr>
  </w:style>
  <w:style w:type="paragraph" w:customStyle="1" w:styleId="65">
    <w:name w:val="修订6"/>
    <w:hidden/>
    <w:semiHidden/>
    <w:rsid w:val="00143BCC"/>
    <w:rPr>
      <w:rFonts w:ascii="Times New Roman" w:eastAsia="Batang" w:hAnsi="Times New Roman"/>
      <w:lang w:val="en-GB" w:eastAsia="en-US"/>
    </w:rPr>
  </w:style>
  <w:style w:type="paragraph" w:customStyle="1" w:styleId="3f0">
    <w:name w:val="无间隔3"/>
    <w:qFormat/>
    <w:rsid w:val="00143BCC"/>
    <w:rPr>
      <w:rFonts w:ascii="Times New Roman" w:eastAsia="SimSun" w:hAnsi="Times New Roman"/>
      <w:lang w:val="en-GB" w:eastAsia="en-US"/>
    </w:rPr>
  </w:style>
  <w:style w:type="paragraph" w:customStyle="1" w:styleId="3f1">
    <w:name w:val="수정3"/>
    <w:hidden/>
    <w:semiHidden/>
    <w:rsid w:val="00143BCC"/>
    <w:rPr>
      <w:rFonts w:ascii="Times New Roman" w:eastAsia="Batang" w:hAnsi="Times New Roman"/>
      <w:lang w:val="en-GB" w:eastAsia="en-US"/>
    </w:rPr>
  </w:style>
  <w:style w:type="character" w:customStyle="1" w:styleId="Char20">
    <w:name w:val="메모 주제 Char2"/>
    <w:rsid w:val="00143BCC"/>
    <w:rPr>
      <w:rFonts w:ascii="Times New Roman" w:eastAsia="Times New Roman" w:hAnsi="Times New Roman"/>
      <w:b/>
      <w:bCs/>
      <w:lang w:val="en-GB" w:eastAsia="en-US"/>
    </w:rPr>
  </w:style>
  <w:style w:type="paragraph" w:customStyle="1" w:styleId="48">
    <w:name w:val="수정4"/>
    <w:hidden/>
    <w:semiHidden/>
    <w:rsid w:val="00143BCC"/>
    <w:rPr>
      <w:rFonts w:ascii="Times New Roman" w:eastAsia="Batang" w:hAnsi="Times New Roman"/>
      <w:lang w:val="en-GB" w:eastAsia="en-US"/>
    </w:rPr>
  </w:style>
  <w:style w:type="character" w:customStyle="1" w:styleId="11BodyTextChar">
    <w:name w:val="11 BodyText Char"/>
    <w:link w:val="11BodyText"/>
    <w:rsid w:val="00143BCC"/>
    <w:rPr>
      <w:rFonts w:ascii="Arial" w:eastAsia="Times New Roman" w:hAnsi="Arial"/>
      <w:lang w:val="x-none" w:eastAsia="en-GB"/>
    </w:rPr>
  </w:style>
  <w:style w:type="paragraph" w:customStyle="1" w:styleId="TableContent-Bulleted">
    <w:name w:val="Table Content - Bulleted"/>
    <w:basedOn w:val="a1"/>
    <w:rsid w:val="00143BCC"/>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143BC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143BCC"/>
    <w:rPr>
      <w:sz w:val="13"/>
      <w:szCs w:val="13"/>
    </w:rPr>
  </w:style>
  <w:style w:type="paragraph" w:customStyle="1" w:styleId="Es">
    <w:name w:val="Es"/>
    <w:basedOn w:val="B10"/>
    <w:rsid w:val="00143BCC"/>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143BC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43BCC"/>
    <w:pPr>
      <w:tabs>
        <w:tab w:val="left" w:pos="426"/>
      </w:tabs>
    </w:pPr>
    <w:rPr>
      <w:rFonts w:ascii="Times New Roman" w:eastAsia="SimSun" w:hAnsi="Times New Roman"/>
      <w:lang w:val="en-GB" w:eastAsia="zh-CN"/>
    </w:rPr>
  </w:style>
  <w:style w:type="paragraph" w:customStyle="1" w:styleId="Headernonumber">
    <w:name w:val="Header_nonumber"/>
    <w:basedOn w:val="10"/>
    <w:rsid w:val="00143BC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143BCC"/>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143BC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143BC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43BC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43BCC"/>
    <w:rPr>
      <w:sz w:val="24"/>
    </w:rPr>
  </w:style>
  <w:style w:type="table" w:customStyle="1" w:styleId="TableGrid4">
    <w:name w:val="Table Grid4"/>
    <w:basedOn w:val="a3"/>
    <w:next w:val="aff"/>
    <w:qFormat/>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143B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43BCC"/>
    <w:rPr>
      <w:rFonts w:ascii="Times New Roman" w:eastAsia="Times New Roman" w:hAnsi="Times New Roman"/>
      <w:lang w:val="en-GB" w:eastAsia="en-GB"/>
    </w:rPr>
    <w:tblPr/>
  </w:style>
  <w:style w:type="table" w:customStyle="1" w:styleId="TableGrid21">
    <w:name w:val="Table Grid21"/>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14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143BCC"/>
    <w:rPr>
      <w:rFonts w:ascii="MingLiU" w:eastAsia="MingLiU" w:hAnsi="Courier New" w:cs="Courier New"/>
      <w:sz w:val="24"/>
      <w:szCs w:val="24"/>
      <w:lang w:val="en-GB" w:eastAsia="en-US"/>
    </w:rPr>
  </w:style>
  <w:style w:type="character" w:customStyle="1" w:styleId="1ff0">
    <w:name w:val="章節附註文字 字元1"/>
    <w:rsid w:val="00143B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43BCC"/>
    <w:rPr>
      <w:rFonts w:ascii="Arial" w:eastAsia="Times New Roman" w:hAnsi="Arial"/>
      <w:sz w:val="36"/>
      <w:lang w:val="en-GB" w:eastAsia="ja-JP" w:bidi="ar-SA"/>
    </w:rPr>
  </w:style>
  <w:style w:type="paragraph" w:customStyle="1" w:styleId="220">
    <w:name w:val="本文 22"/>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143BCC"/>
    <w:rPr>
      <w:rFonts w:eastAsia="Times New Roman"/>
      <w:b/>
      <w:bCs/>
      <w:lang w:val="en-GB"/>
    </w:rPr>
  </w:style>
  <w:style w:type="paragraph" w:customStyle="1" w:styleId="49">
    <w:name w:val="吹き出し4"/>
    <w:basedOn w:val="a1"/>
    <w:qFormat/>
    <w:rsid w:val="00143BC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143BCC"/>
  </w:style>
  <w:style w:type="character" w:customStyle="1" w:styleId="2f8">
    <w:name w:val="コメント参照2"/>
    <w:rsid w:val="00143BCC"/>
    <w:rPr>
      <w:sz w:val="16"/>
    </w:rPr>
  </w:style>
  <w:style w:type="paragraph" w:customStyle="1" w:styleId="2f9">
    <w:name w:val="図表番号2"/>
    <w:basedOn w:val="a1"/>
    <w:rsid w:val="00143BC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rsid w:val="00143BCC"/>
    <w:pPr>
      <w:ind w:left="851" w:hanging="284"/>
    </w:pPr>
  </w:style>
  <w:style w:type="paragraph" w:customStyle="1" w:styleId="2fb">
    <w:name w:val="箇条書き2"/>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rsid w:val="00143BCC"/>
    <w:pPr>
      <w:tabs>
        <w:tab w:val="clear" w:pos="644"/>
        <w:tab w:val="num" w:pos="1494"/>
      </w:tabs>
      <w:ind w:left="851" w:hanging="284"/>
    </w:pPr>
  </w:style>
  <w:style w:type="paragraph" w:customStyle="1" w:styleId="321">
    <w:name w:val="箇条書き 32"/>
    <w:basedOn w:val="222"/>
    <w:rsid w:val="00143BCC"/>
    <w:pPr>
      <w:ind w:left="1135"/>
    </w:pPr>
  </w:style>
  <w:style w:type="paragraph" w:customStyle="1" w:styleId="223">
    <w:name w:val="一覧 22"/>
    <w:basedOn w:val="ac"/>
    <w:rsid w:val="00143BC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143BCC"/>
    <w:pPr>
      <w:ind w:left="1135"/>
    </w:pPr>
  </w:style>
  <w:style w:type="paragraph" w:customStyle="1" w:styleId="420">
    <w:name w:val="一覧 42"/>
    <w:basedOn w:val="322"/>
    <w:rsid w:val="00143BCC"/>
    <w:pPr>
      <w:ind w:left="1418"/>
    </w:pPr>
  </w:style>
  <w:style w:type="paragraph" w:customStyle="1" w:styleId="520">
    <w:name w:val="一覧 52"/>
    <w:basedOn w:val="420"/>
    <w:rsid w:val="00143BCC"/>
    <w:pPr>
      <w:ind w:left="1702"/>
    </w:pPr>
  </w:style>
  <w:style w:type="paragraph" w:customStyle="1" w:styleId="421">
    <w:name w:val="箇条書き 42"/>
    <w:basedOn w:val="321"/>
    <w:rsid w:val="00143BCC"/>
    <w:pPr>
      <w:ind w:left="1418"/>
    </w:pPr>
  </w:style>
  <w:style w:type="paragraph" w:customStyle="1" w:styleId="521">
    <w:name w:val="箇条書き 52"/>
    <w:basedOn w:val="421"/>
    <w:rsid w:val="00143BCC"/>
    <w:pPr>
      <w:ind w:left="1702"/>
    </w:pPr>
  </w:style>
  <w:style w:type="paragraph" w:customStyle="1" w:styleId="2fc">
    <w:name w:val="コメント文字列2"/>
    <w:basedOn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rsid w:val="00143BCC"/>
    <w:rPr>
      <w:b/>
      <w:bCs/>
    </w:rPr>
  </w:style>
  <w:style w:type="paragraph" w:customStyle="1" w:styleId="2fe">
    <w:name w:val="見出しマップ2"/>
    <w:basedOn w:val="a1"/>
    <w:rsid w:val="00143BC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rsid w:val="00143BC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14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143BC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rsid w:val="00143BC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143BC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43BCC"/>
    <w:rPr>
      <w:rFonts w:ascii="Arial" w:eastAsia="Times New Roman" w:hAnsi="Arial"/>
      <w:sz w:val="36"/>
      <w:lang w:val="en-GB"/>
    </w:rPr>
  </w:style>
  <w:style w:type="numbering" w:customStyle="1" w:styleId="NoList111">
    <w:name w:val="No List111"/>
    <w:next w:val="a4"/>
    <w:semiHidden/>
    <w:rsid w:val="00143BCC"/>
  </w:style>
  <w:style w:type="paragraph" w:styleId="affff5">
    <w:name w:val="Subtitle"/>
    <w:basedOn w:val="a1"/>
    <w:next w:val="a1"/>
    <w:link w:val="affff6"/>
    <w:qFormat/>
    <w:rsid w:val="00143BC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143BCC"/>
    <w:rPr>
      <w:rFonts w:ascii="Cambria" w:eastAsia="PMingLiU" w:hAnsi="Cambria"/>
      <w:i/>
      <w:iCs/>
      <w:sz w:val="24"/>
      <w:szCs w:val="24"/>
      <w:lang w:val="en-GB" w:eastAsia="en-GB"/>
    </w:rPr>
  </w:style>
  <w:style w:type="paragraph" w:styleId="affff7">
    <w:name w:val="No Spacing"/>
    <w:basedOn w:val="a1"/>
    <w:link w:val="affff8"/>
    <w:uiPriority w:val="1"/>
    <w:qFormat/>
    <w:rsid w:val="00143BC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143BCC"/>
    <w:rPr>
      <w:rFonts w:ascii="Arial" w:eastAsia="PMingLiU" w:hAnsi="Arial"/>
      <w:lang w:val="x-none" w:eastAsia="x-none"/>
    </w:rPr>
  </w:style>
  <w:style w:type="paragraph" w:styleId="affff9">
    <w:name w:val="Quote"/>
    <w:basedOn w:val="a1"/>
    <w:next w:val="a1"/>
    <w:link w:val="affffa"/>
    <w:uiPriority w:val="29"/>
    <w:qFormat/>
    <w:rsid w:val="00143BC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a">
    <w:name w:val="引用文 (文字)"/>
    <w:basedOn w:val="a2"/>
    <w:link w:val="affff9"/>
    <w:uiPriority w:val="29"/>
    <w:rsid w:val="00143BCC"/>
    <w:rPr>
      <w:rFonts w:ascii="Arial" w:eastAsia="PMingLiU" w:hAnsi="Arial"/>
      <w:i/>
      <w:iCs/>
      <w:color w:val="000000"/>
      <w:lang w:val="en-GB" w:eastAsia="en-GB"/>
    </w:rPr>
  </w:style>
  <w:style w:type="paragraph" w:styleId="2ff2">
    <w:name w:val="Intense Quote"/>
    <w:basedOn w:val="a1"/>
    <w:next w:val="a1"/>
    <w:link w:val="2ff3"/>
    <w:uiPriority w:val="30"/>
    <w:qFormat/>
    <w:rsid w:val="00143BC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143BCC"/>
    <w:rPr>
      <w:rFonts w:ascii="Arial" w:eastAsia="PMingLiU" w:hAnsi="Arial"/>
      <w:b/>
      <w:bCs/>
      <w:i/>
      <w:iCs/>
      <w:color w:val="4F81BD"/>
      <w:lang w:val="en-GB" w:eastAsia="en-GB"/>
    </w:rPr>
  </w:style>
  <w:style w:type="character" w:styleId="affffb">
    <w:name w:val="Subtle Emphasis"/>
    <w:uiPriority w:val="19"/>
    <w:qFormat/>
    <w:rsid w:val="00143BCC"/>
    <w:rPr>
      <w:i/>
      <w:iCs/>
      <w:color w:val="808080"/>
    </w:rPr>
  </w:style>
  <w:style w:type="character" w:styleId="2ff4">
    <w:name w:val="Intense Emphasis"/>
    <w:uiPriority w:val="21"/>
    <w:qFormat/>
    <w:rsid w:val="00143BCC"/>
    <w:rPr>
      <w:b/>
      <w:bCs/>
      <w:i/>
      <w:iCs/>
      <w:color w:val="4F81BD"/>
    </w:rPr>
  </w:style>
  <w:style w:type="character" w:styleId="2ff5">
    <w:name w:val="Intense Reference"/>
    <w:uiPriority w:val="32"/>
    <w:qFormat/>
    <w:rsid w:val="00143BCC"/>
    <w:rPr>
      <w:b/>
      <w:bCs/>
      <w:smallCaps/>
      <w:color w:val="C0504D"/>
      <w:spacing w:val="5"/>
      <w:u w:val="single"/>
    </w:rPr>
  </w:style>
  <w:style w:type="character" w:styleId="affffc">
    <w:name w:val="Book Title"/>
    <w:uiPriority w:val="33"/>
    <w:qFormat/>
    <w:rsid w:val="00143BCC"/>
    <w:rPr>
      <w:b/>
      <w:bCs/>
      <w:smallCaps/>
      <w:spacing w:val="5"/>
    </w:rPr>
  </w:style>
  <w:style w:type="paragraph" w:styleId="affffd">
    <w:name w:val="TOC Heading"/>
    <w:basedOn w:val="10"/>
    <w:next w:val="a1"/>
    <w:uiPriority w:val="39"/>
    <w:unhideWhenUsed/>
    <w:qFormat/>
    <w:rsid w:val="0014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43BC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43BCC"/>
    <w:rPr>
      <w:rFonts w:ascii="Times New Roman" w:eastAsia="PMingLiU" w:hAnsi="Times New Roman"/>
      <w:lang w:val="x-none" w:eastAsia="x-none" w:bidi="en-US"/>
    </w:rPr>
  </w:style>
  <w:style w:type="paragraph" w:customStyle="1" w:styleId="Highlight">
    <w:name w:val="Highlight"/>
    <w:basedOn w:val="a1"/>
    <w:uiPriority w:val="99"/>
    <w:qFormat/>
    <w:rsid w:val="00143BC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143BCC"/>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43BCC"/>
    <w:pPr>
      <w:numPr>
        <w:numId w:val="0"/>
      </w:numPr>
      <w:spacing w:before="0"/>
    </w:pPr>
    <w:rPr>
      <w:szCs w:val="24"/>
      <w:lang w:val="fr-FR" w:eastAsia="fr-FR" w:bidi="ar-SA"/>
    </w:rPr>
  </w:style>
  <w:style w:type="paragraph" w:customStyle="1" w:styleId="StyleHeading5Firstline0cm">
    <w:name w:val="Style Heading 5 + First line:  0 cm"/>
    <w:basedOn w:val="5"/>
    <w:qFormat/>
    <w:rsid w:val="00143BC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43BC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43BCC"/>
    <w:rPr>
      <w:rFonts w:ascii="Times New Roman" w:eastAsia="Times New Roman" w:hAnsi="Times New Roman"/>
      <w:sz w:val="16"/>
      <w:szCs w:val="16"/>
      <w:lang w:val="x-none" w:eastAsia="x-none"/>
    </w:rPr>
  </w:style>
  <w:style w:type="numbering" w:customStyle="1" w:styleId="Style1">
    <w:name w:val="Style1"/>
    <w:uiPriority w:val="99"/>
    <w:rsid w:val="00143BCC"/>
  </w:style>
  <w:style w:type="table" w:customStyle="1" w:styleId="SGSTableBasic2">
    <w:name w:val="SGS Table Basic 2"/>
    <w:basedOn w:val="a3"/>
    <w:uiPriority w:val="99"/>
    <w:qFormat/>
    <w:rsid w:val="0014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43BCC"/>
    <w:pPr>
      <w:numPr>
        <w:numId w:val="23"/>
      </w:numPr>
    </w:pPr>
  </w:style>
  <w:style w:type="table" w:styleId="1ff1">
    <w:name w:val="Table Colorful 1"/>
    <w:basedOn w:val="a3"/>
    <w:rsid w:val="0014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4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14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43BCC"/>
    <w:rPr>
      <w:rFonts w:ascii="Arial" w:hAnsi="Arial"/>
      <w:sz w:val="36"/>
      <w:lang w:val="en-GB" w:eastAsia="en-US"/>
    </w:rPr>
  </w:style>
  <w:style w:type="paragraph" w:customStyle="1" w:styleId="57">
    <w:name w:val="吹き出し5"/>
    <w:basedOn w:val="a1"/>
    <w:qFormat/>
    <w:rsid w:val="00143BC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143BCC"/>
  </w:style>
  <w:style w:type="character" w:customStyle="1" w:styleId="3f4">
    <w:name w:val="コメント参照3"/>
    <w:rsid w:val="00143BCC"/>
    <w:rPr>
      <w:sz w:val="16"/>
    </w:rPr>
  </w:style>
  <w:style w:type="paragraph" w:customStyle="1" w:styleId="3f5">
    <w:name w:val="図表番号3"/>
    <w:basedOn w:val="a1"/>
    <w:rsid w:val="00143BC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143BCC"/>
    <w:pPr>
      <w:ind w:left="851" w:hanging="284"/>
    </w:pPr>
  </w:style>
  <w:style w:type="paragraph" w:customStyle="1" w:styleId="3f7">
    <w:name w:val="箇条書き3"/>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143BCC"/>
    <w:pPr>
      <w:tabs>
        <w:tab w:val="clear" w:pos="644"/>
        <w:tab w:val="num" w:pos="1494"/>
      </w:tabs>
      <w:ind w:left="851" w:hanging="284"/>
    </w:pPr>
  </w:style>
  <w:style w:type="paragraph" w:customStyle="1" w:styleId="330">
    <w:name w:val="箇条書き 33"/>
    <w:basedOn w:val="231"/>
    <w:rsid w:val="00143BCC"/>
    <w:pPr>
      <w:ind w:left="1135"/>
    </w:pPr>
  </w:style>
  <w:style w:type="paragraph" w:customStyle="1" w:styleId="232">
    <w:name w:val="一覧 23"/>
    <w:basedOn w:val="ac"/>
    <w:rsid w:val="00143BC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143BCC"/>
    <w:pPr>
      <w:ind w:left="1135"/>
    </w:pPr>
  </w:style>
  <w:style w:type="paragraph" w:customStyle="1" w:styleId="430">
    <w:name w:val="一覧 43"/>
    <w:basedOn w:val="331"/>
    <w:rsid w:val="00143BCC"/>
    <w:pPr>
      <w:ind w:left="1418"/>
    </w:pPr>
  </w:style>
  <w:style w:type="paragraph" w:customStyle="1" w:styleId="530">
    <w:name w:val="一覧 53"/>
    <w:basedOn w:val="430"/>
    <w:rsid w:val="00143BCC"/>
    <w:pPr>
      <w:ind w:left="1702"/>
    </w:pPr>
  </w:style>
  <w:style w:type="paragraph" w:customStyle="1" w:styleId="431">
    <w:name w:val="箇条書き 43"/>
    <w:basedOn w:val="330"/>
    <w:rsid w:val="00143BCC"/>
    <w:pPr>
      <w:ind w:left="1418"/>
    </w:pPr>
  </w:style>
  <w:style w:type="paragraph" w:customStyle="1" w:styleId="531">
    <w:name w:val="箇条書き 53"/>
    <w:basedOn w:val="431"/>
    <w:rsid w:val="00143BCC"/>
  </w:style>
  <w:style w:type="paragraph" w:customStyle="1" w:styleId="3f8">
    <w:name w:val="コメント文字列3"/>
    <w:basedOn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143BCC"/>
    <w:rPr>
      <w:b/>
      <w:bCs/>
    </w:rPr>
  </w:style>
  <w:style w:type="paragraph" w:customStyle="1" w:styleId="3fa">
    <w:name w:val="見出しマップ3"/>
    <w:basedOn w:val="a1"/>
    <w:rsid w:val="00143BC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143BC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14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143BC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143BC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143BC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143BCC"/>
    <w:rPr>
      <w:rFonts w:ascii="Times New Roman" w:hAnsi="Times New Roman"/>
      <w:b/>
      <w:bCs/>
      <w:lang w:val="en-GB" w:eastAsia="en-US"/>
    </w:rPr>
  </w:style>
  <w:style w:type="character" w:customStyle="1" w:styleId="1ff2">
    <w:name w:val="吹き出し (文字)1"/>
    <w:uiPriority w:val="99"/>
    <w:semiHidden/>
    <w:rsid w:val="00143BCC"/>
    <w:rPr>
      <w:rFonts w:ascii="ＭＳ 明朝" w:eastAsia="ＭＳ 明朝" w:hAnsi="Times New Roman"/>
      <w:sz w:val="18"/>
      <w:szCs w:val="18"/>
      <w:lang w:val="en-GB" w:eastAsia="en-US"/>
    </w:rPr>
  </w:style>
  <w:style w:type="character" w:customStyle="1" w:styleId="1ff3">
    <w:name w:val="見出しマップ (文字)1"/>
    <w:uiPriority w:val="99"/>
    <w:semiHidden/>
    <w:rsid w:val="00143BCC"/>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43BCC"/>
    <w:rPr>
      <w:rFonts w:ascii="Times New Roman" w:eastAsia="Times New Roman" w:hAnsi="Times New Roman"/>
      <w:lang w:val="en-GB" w:eastAsia="en-US"/>
    </w:rPr>
  </w:style>
  <w:style w:type="character" w:customStyle="1" w:styleId="1ff5">
    <w:name w:val="コメント文字列 (文字)1"/>
    <w:uiPriority w:val="99"/>
    <w:semiHidden/>
    <w:rsid w:val="00143BCC"/>
    <w:rPr>
      <w:rFonts w:ascii="Times New Roman" w:eastAsia="Times New Roman" w:hAnsi="Times New Roman"/>
      <w:lang w:val="en-GB" w:eastAsia="en-US"/>
    </w:rPr>
  </w:style>
  <w:style w:type="character" w:customStyle="1" w:styleId="1ff6">
    <w:name w:val="コメント内容 (文字)1"/>
    <w:uiPriority w:val="99"/>
    <w:semiHidden/>
    <w:rsid w:val="00143BC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43BC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43BCC"/>
    <w:rPr>
      <w:rFonts w:ascii="Arial" w:eastAsia="PMingLiU" w:hAnsi="Arial"/>
      <w:lang w:val="x-none" w:eastAsia="x-none"/>
    </w:rPr>
  </w:style>
  <w:style w:type="character" w:customStyle="1" w:styleId="ColorfulGrid-Accent1Char">
    <w:name w:val="Colorful Grid - Accent 1 Char"/>
    <w:link w:val="141"/>
    <w:uiPriority w:val="29"/>
    <w:rsid w:val="00143BCC"/>
    <w:rPr>
      <w:rFonts w:ascii="Arial" w:eastAsia="PMingLiU" w:hAnsi="Arial"/>
      <w:i/>
      <w:iCs/>
      <w:color w:val="000000"/>
      <w:lang w:val="en-GB" w:eastAsia="en-US"/>
    </w:rPr>
  </w:style>
  <w:style w:type="character" w:customStyle="1" w:styleId="LightShading-Accent2Char">
    <w:name w:val="Light Shading - Accent 2 Char"/>
    <w:link w:val="1ff7"/>
    <w:uiPriority w:val="30"/>
    <w:rsid w:val="00143BCC"/>
    <w:rPr>
      <w:rFonts w:ascii="Arial" w:eastAsia="PMingLiU" w:hAnsi="Arial"/>
      <w:b/>
      <w:bCs/>
      <w:i/>
      <w:iCs/>
      <w:color w:val="4F81BD"/>
      <w:lang w:val="en-GB" w:eastAsia="en-US"/>
    </w:rPr>
  </w:style>
  <w:style w:type="character" w:customStyle="1" w:styleId="PlainTable34">
    <w:name w:val="Plain Table 34"/>
    <w:uiPriority w:val="19"/>
    <w:qFormat/>
    <w:rsid w:val="00143BCC"/>
    <w:rPr>
      <w:i/>
      <w:iCs/>
      <w:color w:val="808080"/>
    </w:rPr>
  </w:style>
  <w:style w:type="character" w:customStyle="1" w:styleId="PlainTable44">
    <w:name w:val="Plain Table 44"/>
    <w:uiPriority w:val="21"/>
    <w:qFormat/>
    <w:rsid w:val="00143BCC"/>
    <w:rPr>
      <w:b/>
      <w:bCs/>
      <w:i/>
      <w:iCs/>
      <w:color w:val="4F81BD"/>
    </w:rPr>
  </w:style>
  <w:style w:type="character" w:customStyle="1" w:styleId="PlainTable54">
    <w:name w:val="Plain Table 54"/>
    <w:uiPriority w:val="31"/>
    <w:qFormat/>
    <w:rsid w:val="00143BCC"/>
    <w:rPr>
      <w:smallCaps/>
      <w:color w:val="C0504D"/>
      <w:u w:val="single"/>
    </w:rPr>
  </w:style>
  <w:style w:type="character" w:customStyle="1" w:styleId="TableGridLight4">
    <w:name w:val="Table Grid Light4"/>
    <w:uiPriority w:val="32"/>
    <w:qFormat/>
    <w:rsid w:val="00143BCC"/>
    <w:rPr>
      <w:b/>
      <w:bCs/>
      <w:smallCaps/>
      <w:color w:val="C0504D"/>
      <w:spacing w:val="5"/>
      <w:u w:val="single"/>
    </w:rPr>
  </w:style>
  <w:style w:type="character" w:customStyle="1" w:styleId="GridTable1Light4">
    <w:name w:val="Grid Table 1 Light4"/>
    <w:uiPriority w:val="33"/>
    <w:qFormat/>
    <w:rsid w:val="00143BCC"/>
    <w:rPr>
      <w:b/>
      <w:bCs/>
      <w:smallCaps/>
      <w:spacing w:val="5"/>
    </w:rPr>
  </w:style>
  <w:style w:type="paragraph" w:customStyle="1" w:styleId="GridTable34">
    <w:name w:val="Grid Table 34"/>
    <w:basedOn w:val="10"/>
    <w:next w:val="a1"/>
    <w:uiPriority w:val="39"/>
    <w:unhideWhenUsed/>
    <w:qFormat/>
    <w:rsid w:val="0014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143BCC"/>
    <w:rPr>
      <w:rFonts w:ascii="Times New Roman" w:eastAsia="Times New Roman" w:hAnsi="Times New Roman"/>
      <w:lang w:val="en-GB"/>
    </w:rPr>
  </w:style>
  <w:style w:type="character" w:customStyle="1" w:styleId="1ff8">
    <w:name w:val="註解主旨 字元1"/>
    <w:rsid w:val="00143BCC"/>
    <w:rPr>
      <w:b/>
      <w:bCs/>
      <w:lang w:val="en-GB" w:eastAsia="sv-SE"/>
    </w:rPr>
  </w:style>
  <w:style w:type="paragraph" w:customStyle="1" w:styleId="4a">
    <w:name w:val="无间隔4"/>
    <w:qFormat/>
    <w:rsid w:val="00143BCC"/>
    <w:rPr>
      <w:rFonts w:ascii="Times New Roman" w:eastAsia="SimSun" w:hAnsi="Times New Roman"/>
      <w:lang w:val="en-GB" w:eastAsia="en-US"/>
    </w:rPr>
  </w:style>
  <w:style w:type="character" w:customStyle="1" w:styleId="NurTextZchn1">
    <w:name w:val="Nur Text Zchn1"/>
    <w:rsid w:val="00143BCC"/>
    <w:rPr>
      <w:rFonts w:ascii="Courier New" w:hAnsi="Courier New" w:cs="Courier New"/>
      <w:lang w:val="en-GB" w:eastAsia="en-US"/>
    </w:rPr>
  </w:style>
  <w:style w:type="character" w:customStyle="1" w:styleId="EndnotentextZchn1">
    <w:name w:val="Endnotentext Zchn1"/>
    <w:rsid w:val="00143BCC"/>
    <w:rPr>
      <w:rFonts w:ascii="Times New Roman" w:hAnsi="Times New Roman"/>
      <w:lang w:val="en-GB" w:eastAsia="en-US"/>
    </w:rPr>
  </w:style>
  <w:style w:type="paragraph" w:customStyle="1" w:styleId="xl63">
    <w:name w:val="xl63"/>
    <w:basedOn w:val="a1"/>
    <w:rsid w:val="00143BC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143B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143BCC"/>
    <w:rPr>
      <w:rFonts w:ascii="Times New Roman" w:eastAsia="SimSun" w:hAnsi="Times New Roman"/>
      <w:lang w:val="en-GB" w:eastAsia="en-US"/>
    </w:rPr>
  </w:style>
  <w:style w:type="paragraph" w:customStyle="1" w:styleId="66">
    <w:name w:val="吹き出し6"/>
    <w:basedOn w:val="a1"/>
    <w:rsid w:val="00143BC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143BCC"/>
    <w:rPr>
      <w:rFonts w:ascii="Times New Roman" w:eastAsia="ＭＳ 明朝" w:hAnsi="Times New Roman"/>
      <w:lang w:val="en-GB" w:eastAsia="en-US"/>
    </w:rPr>
  </w:style>
  <w:style w:type="character" w:customStyle="1" w:styleId="4c">
    <w:name w:val="段落フォント4"/>
    <w:rsid w:val="00143BCC"/>
  </w:style>
  <w:style w:type="character" w:customStyle="1" w:styleId="4d">
    <w:name w:val="コメント参照4"/>
    <w:rsid w:val="00143BCC"/>
    <w:rPr>
      <w:sz w:val="16"/>
    </w:rPr>
  </w:style>
  <w:style w:type="paragraph" w:customStyle="1" w:styleId="4e">
    <w:name w:val="図表番号4"/>
    <w:basedOn w:val="a1"/>
    <w:rsid w:val="00143BC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143BCC"/>
    <w:pPr>
      <w:ind w:left="851" w:hanging="284"/>
    </w:pPr>
  </w:style>
  <w:style w:type="paragraph" w:customStyle="1" w:styleId="4f0">
    <w:name w:val="箇条書き4"/>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143BCC"/>
    <w:pPr>
      <w:tabs>
        <w:tab w:val="clear" w:pos="644"/>
        <w:tab w:val="num" w:pos="1494"/>
      </w:tabs>
      <w:ind w:left="851" w:hanging="284"/>
    </w:pPr>
  </w:style>
  <w:style w:type="paragraph" w:customStyle="1" w:styleId="341">
    <w:name w:val="箇条書き 34"/>
    <w:basedOn w:val="242"/>
    <w:rsid w:val="00143BCC"/>
    <w:pPr>
      <w:ind w:left="1135"/>
    </w:pPr>
  </w:style>
  <w:style w:type="paragraph" w:customStyle="1" w:styleId="243">
    <w:name w:val="一覧 24"/>
    <w:basedOn w:val="ac"/>
    <w:rsid w:val="00143BC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143BCC"/>
    <w:pPr>
      <w:ind w:left="1135"/>
    </w:pPr>
  </w:style>
  <w:style w:type="paragraph" w:customStyle="1" w:styleId="441">
    <w:name w:val="一覧 44"/>
    <w:basedOn w:val="342"/>
    <w:rsid w:val="00143BCC"/>
    <w:pPr>
      <w:ind w:left="1418"/>
    </w:pPr>
  </w:style>
  <w:style w:type="paragraph" w:customStyle="1" w:styleId="540">
    <w:name w:val="一覧 54"/>
    <w:basedOn w:val="441"/>
    <w:rsid w:val="00143BCC"/>
    <w:pPr>
      <w:ind w:left="1702"/>
    </w:pPr>
  </w:style>
  <w:style w:type="paragraph" w:customStyle="1" w:styleId="442">
    <w:name w:val="箇条書き 44"/>
    <w:basedOn w:val="341"/>
    <w:rsid w:val="00143BCC"/>
    <w:pPr>
      <w:ind w:left="1418"/>
    </w:pPr>
  </w:style>
  <w:style w:type="paragraph" w:customStyle="1" w:styleId="541">
    <w:name w:val="箇条書き 54"/>
    <w:basedOn w:val="442"/>
    <w:rsid w:val="00143BCC"/>
    <w:pPr>
      <w:ind w:left="1702"/>
    </w:pPr>
  </w:style>
  <w:style w:type="paragraph" w:customStyle="1" w:styleId="4f1">
    <w:name w:val="コメント文字列4"/>
    <w:basedOn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143BCC"/>
    <w:rPr>
      <w:b/>
      <w:bCs/>
    </w:rPr>
  </w:style>
  <w:style w:type="paragraph" w:customStyle="1" w:styleId="4f3">
    <w:name w:val="見出しマップ4"/>
    <w:basedOn w:val="a1"/>
    <w:rsid w:val="00143BC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143BC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14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143BC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143BC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143BC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143BCC"/>
    <w:rPr>
      <w:rFonts w:ascii="Malgun Gothic" w:hAnsi="Courier New" w:cs="Courier New"/>
      <w:lang w:val="en-GB" w:eastAsia="en-US"/>
    </w:rPr>
  </w:style>
  <w:style w:type="character" w:customStyle="1" w:styleId="Char1c">
    <w:name w:val="미주 텍스트 Char1"/>
    <w:uiPriority w:val="99"/>
    <w:semiHidden/>
    <w:rsid w:val="00143BCC"/>
    <w:rPr>
      <w:rFonts w:ascii="Times New Roman" w:eastAsia="Times New Roman" w:hAnsi="Times New Roman"/>
      <w:lang w:val="en-GB" w:eastAsia="en-US"/>
    </w:rPr>
  </w:style>
  <w:style w:type="character" w:customStyle="1" w:styleId="Char1d">
    <w:name w:val="풍선 도움말 텍스트 Char1"/>
    <w:uiPriority w:val="99"/>
    <w:semiHidden/>
    <w:rsid w:val="00143BC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43BCC"/>
    <w:rPr>
      <w:rFonts w:ascii="Malgun Gothic" w:eastAsia="Malgun Gothic" w:hAnsi="Times New Roman"/>
      <w:sz w:val="18"/>
      <w:szCs w:val="18"/>
      <w:lang w:val="en-GB" w:eastAsia="en-US"/>
    </w:rPr>
  </w:style>
  <w:style w:type="character" w:customStyle="1" w:styleId="Char1f">
    <w:name w:val="각주 텍스트 Char1"/>
    <w:uiPriority w:val="99"/>
    <w:semiHidden/>
    <w:rsid w:val="00143BCC"/>
    <w:rPr>
      <w:rFonts w:ascii="Times New Roman" w:eastAsia="Times New Roman" w:hAnsi="Times New Roman"/>
      <w:lang w:val="en-GB" w:eastAsia="en-US"/>
    </w:rPr>
  </w:style>
  <w:style w:type="character" w:customStyle="1" w:styleId="Char1f0">
    <w:name w:val="메모 텍스트 Char1"/>
    <w:uiPriority w:val="99"/>
    <w:semiHidden/>
    <w:rsid w:val="00143BCC"/>
    <w:rPr>
      <w:rFonts w:ascii="Times New Roman" w:eastAsia="Times New Roman" w:hAnsi="Times New Roman"/>
      <w:lang w:val="en-GB" w:eastAsia="en-US"/>
    </w:rPr>
  </w:style>
  <w:style w:type="character" w:customStyle="1" w:styleId="Char1f1">
    <w:name w:val="메모 주제 Char1"/>
    <w:uiPriority w:val="99"/>
    <w:semiHidden/>
    <w:rsid w:val="00143BCC"/>
    <w:rPr>
      <w:rFonts w:ascii="Times New Roman" w:eastAsia="Times New Roman" w:hAnsi="Times New Roman"/>
      <w:b/>
      <w:bCs/>
      <w:lang w:val="en-GB" w:eastAsia="en-US"/>
    </w:rPr>
  </w:style>
  <w:style w:type="numbering" w:customStyle="1" w:styleId="NoList17">
    <w:name w:val="No List17"/>
    <w:next w:val="a4"/>
    <w:uiPriority w:val="99"/>
    <w:semiHidden/>
    <w:unhideWhenUsed/>
    <w:rsid w:val="00143BCC"/>
  </w:style>
  <w:style w:type="table" w:customStyle="1" w:styleId="ColorfulGrid-Accent11">
    <w:name w:val="Colorful Grid - Accent 11"/>
    <w:basedOn w:val="a3"/>
    <w:next w:val="141"/>
    <w:uiPriority w:val="29"/>
    <w:rsid w:val="00143B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143B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143B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143B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143B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143BC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43BC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43BC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43BCC"/>
    <w:rPr>
      <w:rFonts w:ascii="Times New Roman" w:eastAsia="PMingLiU" w:hAnsi="Times New Roman"/>
      <w:lang w:val="en-GB" w:eastAsia="en-GB"/>
    </w:rPr>
    <w:tblPr>
      <w:tblInd w:w="0" w:type="nil"/>
    </w:tblPr>
  </w:style>
  <w:style w:type="table" w:customStyle="1" w:styleId="TableGrid111">
    <w:name w:val="Table Grid111"/>
    <w:basedOn w:val="a3"/>
    <w:qFormat/>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43BC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43B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43B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43BCC"/>
    <w:pPr>
      <w:numPr>
        <w:numId w:val="25"/>
      </w:numPr>
    </w:pPr>
  </w:style>
  <w:style w:type="numbering" w:customStyle="1" w:styleId="Style11">
    <w:name w:val="Style11"/>
    <w:uiPriority w:val="99"/>
    <w:rsid w:val="00143BCC"/>
    <w:pPr>
      <w:numPr>
        <w:numId w:val="19"/>
      </w:numPr>
    </w:pPr>
  </w:style>
  <w:style w:type="character" w:customStyle="1" w:styleId="Absatz-Standardschriftart4">
    <w:name w:val="Absatz-Standardschriftart4"/>
    <w:rsid w:val="00143BCC"/>
  </w:style>
  <w:style w:type="character" w:customStyle="1" w:styleId="CommentSubjectChar4">
    <w:name w:val="Comment Subject Char4"/>
    <w:rsid w:val="00143BCC"/>
    <w:rPr>
      <w:rFonts w:ascii="Times New Roman" w:hAnsi="Times New Roman"/>
      <w:b/>
      <w:bCs/>
      <w:lang w:val="en-GB" w:eastAsia="en-US"/>
    </w:rPr>
  </w:style>
  <w:style w:type="character" w:customStyle="1" w:styleId="Char3">
    <w:name w:val="메모 주제 Char"/>
    <w:rsid w:val="00143BCC"/>
    <w:rPr>
      <w:rFonts w:ascii="Times New Roman" w:hAnsi="Times New Roman"/>
      <w:b/>
      <w:bCs/>
      <w:lang w:val="en-GB" w:eastAsia="en-US"/>
    </w:rPr>
  </w:style>
  <w:style w:type="character" w:customStyle="1" w:styleId="Char5">
    <w:name w:val="批注主题 Char"/>
    <w:qFormat/>
    <w:rsid w:val="00143BC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43BC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43BCC"/>
    <w:rPr>
      <w:rFonts w:ascii="Times New Roman" w:hAnsi="Times New Roman"/>
      <w:b/>
      <w:lang w:val="en-GB" w:eastAsia="x-none"/>
    </w:rPr>
  </w:style>
  <w:style w:type="character" w:customStyle="1" w:styleId="Absatz-Standardschriftart5">
    <w:name w:val="Absatz-Standardschriftart5"/>
    <w:rsid w:val="00143BCC"/>
  </w:style>
  <w:style w:type="character" w:customStyle="1" w:styleId="PlainTable31">
    <w:name w:val="Plain Table 31"/>
    <w:uiPriority w:val="19"/>
    <w:qFormat/>
    <w:rsid w:val="00143BCC"/>
    <w:rPr>
      <w:i/>
      <w:iCs/>
      <w:color w:val="808080"/>
    </w:rPr>
  </w:style>
  <w:style w:type="character" w:customStyle="1" w:styleId="PlainTable41">
    <w:name w:val="Plain Table 41"/>
    <w:uiPriority w:val="21"/>
    <w:qFormat/>
    <w:rsid w:val="00143BCC"/>
    <w:rPr>
      <w:b/>
      <w:bCs/>
      <w:i/>
      <w:iCs/>
      <w:color w:val="4F81BD"/>
    </w:rPr>
  </w:style>
  <w:style w:type="character" w:customStyle="1" w:styleId="PlainTable51">
    <w:name w:val="Plain Table 51"/>
    <w:uiPriority w:val="31"/>
    <w:qFormat/>
    <w:rsid w:val="00143BCC"/>
    <w:rPr>
      <w:smallCaps/>
      <w:color w:val="C0504D"/>
      <w:u w:val="single"/>
    </w:rPr>
  </w:style>
  <w:style w:type="character" w:customStyle="1" w:styleId="TableGridLight1">
    <w:name w:val="Table Grid Light1"/>
    <w:uiPriority w:val="32"/>
    <w:qFormat/>
    <w:rsid w:val="00143BCC"/>
    <w:rPr>
      <w:b/>
      <w:bCs/>
      <w:smallCaps/>
      <w:color w:val="C0504D"/>
      <w:spacing w:val="5"/>
      <w:u w:val="single"/>
    </w:rPr>
  </w:style>
  <w:style w:type="character" w:customStyle="1" w:styleId="GridTable1Light1">
    <w:name w:val="Grid Table 1 Light1"/>
    <w:uiPriority w:val="33"/>
    <w:qFormat/>
    <w:rsid w:val="00143BCC"/>
    <w:rPr>
      <w:b/>
      <w:bCs/>
      <w:smallCaps/>
      <w:spacing w:val="5"/>
    </w:rPr>
  </w:style>
  <w:style w:type="paragraph" w:customStyle="1" w:styleId="GridTable31">
    <w:name w:val="Grid Table 31"/>
    <w:basedOn w:val="10"/>
    <w:next w:val="a1"/>
    <w:uiPriority w:val="39"/>
    <w:unhideWhenUsed/>
    <w:qFormat/>
    <w:rsid w:val="0014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143BCC"/>
  </w:style>
  <w:style w:type="numbering" w:customStyle="1" w:styleId="NoList18">
    <w:name w:val="No List18"/>
    <w:next w:val="a4"/>
    <w:semiHidden/>
    <w:rsid w:val="00143BC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43BCC"/>
    <w:rPr>
      <w:rFonts w:ascii="Arial" w:eastAsia="ＭＳ ゴシック" w:hAnsi="Arial" w:cs="Times New Roman"/>
      <w:lang w:val="en-GB" w:eastAsia="en-US"/>
    </w:rPr>
  </w:style>
  <w:style w:type="character" w:customStyle="1" w:styleId="PlainTable32">
    <w:name w:val="Plain Table 32"/>
    <w:uiPriority w:val="19"/>
    <w:qFormat/>
    <w:rsid w:val="00143BCC"/>
    <w:rPr>
      <w:i/>
      <w:iCs/>
      <w:color w:val="808080"/>
    </w:rPr>
  </w:style>
  <w:style w:type="character" w:customStyle="1" w:styleId="PlainTable42">
    <w:name w:val="Plain Table 42"/>
    <w:uiPriority w:val="21"/>
    <w:qFormat/>
    <w:rsid w:val="00143BCC"/>
    <w:rPr>
      <w:b/>
      <w:bCs/>
      <w:i/>
      <w:iCs/>
      <w:color w:val="4F81BD"/>
    </w:rPr>
  </w:style>
  <w:style w:type="character" w:customStyle="1" w:styleId="PlainTable52">
    <w:name w:val="Plain Table 52"/>
    <w:uiPriority w:val="31"/>
    <w:qFormat/>
    <w:rsid w:val="00143BCC"/>
    <w:rPr>
      <w:smallCaps/>
      <w:color w:val="C0504D"/>
      <w:u w:val="single"/>
    </w:rPr>
  </w:style>
  <w:style w:type="character" w:customStyle="1" w:styleId="TableGridLight2">
    <w:name w:val="Table Grid Light2"/>
    <w:uiPriority w:val="32"/>
    <w:qFormat/>
    <w:rsid w:val="00143BCC"/>
    <w:rPr>
      <w:b/>
      <w:bCs/>
      <w:smallCaps/>
      <w:color w:val="C0504D"/>
      <w:spacing w:val="5"/>
      <w:u w:val="single"/>
    </w:rPr>
  </w:style>
  <w:style w:type="character" w:customStyle="1" w:styleId="GridTable1Light2">
    <w:name w:val="Grid Table 1 Light2"/>
    <w:uiPriority w:val="33"/>
    <w:qFormat/>
    <w:rsid w:val="00143BCC"/>
    <w:rPr>
      <w:b/>
      <w:bCs/>
      <w:smallCaps/>
      <w:spacing w:val="5"/>
    </w:rPr>
  </w:style>
  <w:style w:type="paragraph" w:customStyle="1" w:styleId="GridTable32">
    <w:name w:val="Grid Table 32"/>
    <w:basedOn w:val="10"/>
    <w:next w:val="a1"/>
    <w:uiPriority w:val="39"/>
    <w:unhideWhenUsed/>
    <w:qFormat/>
    <w:rsid w:val="0014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43BCC"/>
  </w:style>
  <w:style w:type="character" w:customStyle="1" w:styleId="PlainTable33">
    <w:name w:val="Plain Table 33"/>
    <w:uiPriority w:val="19"/>
    <w:qFormat/>
    <w:rsid w:val="00143BCC"/>
    <w:rPr>
      <w:i/>
      <w:iCs/>
      <w:color w:val="808080"/>
    </w:rPr>
  </w:style>
  <w:style w:type="character" w:customStyle="1" w:styleId="PlainTable43">
    <w:name w:val="Plain Table 43"/>
    <w:uiPriority w:val="21"/>
    <w:qFormat/>
    <w:rsid w:val="00143BCC"/>
    <w:rPr>
      <w:b/>
      <w:bCs/>
      <w:i/>
      <w:iCs/>
      <w:color w:val="4F81BD"/>
    </w:rPr>
  </w:style>
  <w:style w:type="character" w:customStyle="1" w:styleId="PlainTable53">
    <w:name w:val="Plain Table 53"/>
    <w:uiPriority w:val="31"/>
    <w:qFormat/>
    <w:rsid w:val="00143BCC"/>
    <w:rPr>
      <w:smallCaps/>
      <w:color w:val="C0504D"/>
      <w:u w:val="single"/>
    </w:rPr>
  </w:style>
  <w:style w:type="character" w:customStyle="1" w:styleId="TableGridLight3">
    <w:name w:val="Table Grid Light3"/>
    <w:uiPriority w:val="32"/>
    <w:qFormat/>
    <w:rsid w:val="00143BCC"/>
    <w:rPr>
      <w:b/>
      <w:bCs/>
      <w:smallCaps/>
      <w:color w:val="C0504D"/>
      <w:spacing w:val="5"/>
      <w:u w:val="single"/>
    </w:rPr>
  </w:style>
  <w:style w:type="character" w:customStyle="1" w:styleId="GridTable1Light3">
    <w:name w:val="Grid Table 1 Light3"/>
    <w:uiPriority w:val="33"/>
    <w:qFormat/>
    <w:rsid w:val="00143BCC"/>
    <w:rPr>
      <w:b/>
      <w:bCs/>
      <w:smallCaps/>
      <w:spacing w:val="5"/>
    </w:rPr>
  </w:style>
  <w:style w:type="paragraph" w:customStyle="1" w:styleId="GridTable33">
    <w:name w:val="Grid Table 33"/>
    <w:basedOn w:val="10"/>
    <w:next w:val="a1"/>
    <w:uiPriority w:val="39"/>
    <w:unhideWhenUsed/>
    <w:qFormat/>
    <w:rsid w:val="0014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143BC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143BC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143BC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143BCC"/>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143BCC"/>
  </w:style>
  <w:style w:type="character" w:customStyle="1" w:styleId="KommentarthemaZchn">
    <w:name w:val="Kommentarthema Zchn"/>
    <w:rsid w:val="00143BCC"/>
    <w:rPr>
      <w:b/>
      <w:bCs/>
      <w:lang w:val="en-GB" w:eastAsia="en-US" w:bidi="ar-SA"/>
    </w:rPr>
  </w:style>
  <w:style w:type="paragraph" w:customStyle="1" w:styleId="afffff">
    <w:name w:val="修订"/>
    <w:hidden/>
    <w:semiHidden/>
    <w:rsid w:val="00143BCC"/>
    <w:rPr>
      <w:rFonts w:ascii="Times New Roman" w:eastAsia="Batang" w:hAnsi="Times New Roman"/>
      <w:lang w:val="en-GB" w:eastAsia="en-US"/>
    </w:rPr>
  </w:style>
  <w:style w:type="paragraph" w:customStyle="1" w:styleId="afffff0">
    <w:name w:val="无间隔"/>
    <w:qFormat/>
    <w:rsid w:val="00143BCC"/>
    <w:rPr>
      <w:rFonts w:ascii="Times New Roman" w:eastAsia="SimSun" w:hAnsi="Times New Roman"/>
      <w:lang w:val="en-GB" w:eastAsia="en-US"/>
    </w:rPr>
  </w:style>
  <w:style w:type="character" w:customStyle="1" w:styleId="afffff1">
    <w:name w:val="コメント内容 (文字)"/>
    <w:rsid w:val="00143BC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43BCC"/>
    <w:rPr>
      <w:rFonts w:ascii="Arial" w:hAnsi="Arial"/>
      <w:sz w:val="36"/>
      <w:lang w:val="en-GB" w:eastAsia="en-US"/>
    </w:rPr>
  </w:style>
  <w:style w:type="character" w:customStyle="1" w:styleId="UnresolvedMention4">
    <w:name w:val="Unresolved Mention4"/>
    <w:uiPriority w:val="99"/>
    <w:unhideWhenUsed/>
    <w:rsid w:val="00143BCC"/>
    <w:rPr>
      <w:color w:val="808080"/>
      <w:shd w:val="clear" w:color="auto" w:fill="E6E6E6"/>
    </w:rPr>
  </w:style>
  <w:style w:type="character" w:customStyle="1" w:styleId="MediumShading1-Accent1Char">
    <w:name w:val="Medium Shading 1 - Accent 1 Char"/>
    <w:link w:val="4f7"/>
    <w:uiPriority w:val="1"/>
    <w:rsid w:val="00143BCC"/>
    <w:rPr>
      <w:rFonts w:ascii="Arial" w:eastAsia="PMingLiU" w:hAnsi="Arial"/>
      <w:lang w:val="x-none" w:eastAsia="x-none"/>
    </w:rPr>
  </w:style>
  <w:style w:type="character" w:customStyle="1" w:styleId="MediumGrid2-Accent2Char">
    <w:name w:val="Medium Grid 2 - Accent 2 Char"/>
    <w:link w:val="93"/>
    <w:uiPriority w:val="29"/>
    <w:rsid w:val="00143BCC"/>
    <w:rPr>
      <w:rFonts w:ascii="Arial" w:eastAsia="PMingLiU" w:hAnsi="Arial"/>
      <w:i/>
      <w:iCs/>
      <w:color w:val="000000"/>
      <w:lang w:val="en-GB" w:eastAsia="en-GB"/>
    </w:rPr>
  </w:style>
  <w:style w:type="character" w:customStyle="1" w:styleId="MediumGrid3-Accent2Char">
    <w:name w:val="Medium Grid 3 - Accent 2 Char"/>
    <w:link w:val="100"/>
    <w:uiPriority w:val="30"/>
    <w:rsid w:val="00143BCC"/>
    <w:rPr>
      <w:rFonts w:ascii="Arial" w:eastAsia="PMingLiU" w:hAnsi="Arial"/>
      <w:b/>
      <w:bCs/>
      <w:i/>
      <w:iCs/>
      <w:color w:val="4F81BD"/>
      <w:lang w:val="en-GB" w:eastAsia="en-GB"/>
    </w:rPr>
  </w:style>
  <w:style w:type="table" w:styleId="4f8">
    <w:name w:val="Medium Shading 1 Accent 3"/>
    <w:basedOn w:val="a3"/>
    <w:uiPriority w:val="29"/>
    <w:unhideWhenUsed/>
    <w:qFormat/>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143BCC"/>
    <w:rPr>
      <w:rFonts w:ascii="Times New Roman" w:eastAsia="Batang" w:hAnsi="Times New Roman"/>
      <w:lang w:val="en-GB" w:eastAsia="en-US"/>
    </w:rPr>
  </w:style>
  <w:style w:type="paragraph" w:customStyle="1" w:styleId="74">
    <w:name w:val="无间隔7"/>
    <w:qFormat/>
    <w:rsid w:val="00143BCC"/>
    <w:rPr>
      <w:rFonts w:ascii="Times New Roman" w:eastAsia="SimSun" w:hAnsi="Times New Roman"/>
      <w:lang w:val="en-GB" w:eastAsia="en-US"/>
    </w:rPr>
  </w:style>
  <w:style w:type="table" w:styleId="4f7">
    <w:name w:val="Medium Shading 1 Accent 1"/>
    <w:basedOn w:val="a3"/>
    <w:link w:val="MediumShading1-Accent1Char"/>
    <w:uiPriority w:val="1"/>
    <w:qFormat/>
    <w:rsid w:val="0014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43B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43B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43BCC"/>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143BCC"/>
    <w:rPr>
      <w:rFonts w:ascii="Calibri" w:eastAsia="Calibri" w:hAnsi="Calibri"/>
      <w:sz w:val="22"/>
      <w:szCs w:val="22"/>
      <w:lang w:val="en-US" w:eastAsia="en-GB"/>
    </w:rPr>
  </w:style>
  <w:style w:type="character" w:customStyle="1" w:styleId="Char21">
    <w:name w:val="日期 Char2"/>
    <w:rsid w:val="00143BCC"/>
    <w:rPr>
      <w:lang w:val="en-GB" w:eastAsia="x-none"/>
    </w:rPr>
  </w:style>
  <w:style w:type="paragraph" w:customStyle="1" w:styleId="Char22">
    <w:name w:val="(文字) (文字) Char2"/>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143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143BCC"/>
    <w:rPr>
      <w:color w:val="808080"/>
    </w:rPr>
  </w:style>
  <w:style w:type="paragraph" w:customStyle="1" w:styleId="CharCharCharCharCharCharCharCharCharCharCharCharChar2">
    <w:name w:val="Char Char Char Char Char Char Char Char Char Char Char Char Char2"/>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3BC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3BC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3BC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3BCC"/>
    <w:rPr>
      <w:rFonts w:ascii="Times New Roman" w:eastAsia="游明朝" w:hAnsi="Times New Roman"/>
      <w:b/>
      <w:bCs/>
      <w:lang w:val="en-GB" w:eastAsia="en-US"/>
    </w:rPr>
  </w:style>
  <w:style w:type="paragraph" w:customStyle="1" w:styleId="msonormal0">
    <w:name w:val="msonormal"/>
    <w:basedOn w:val="a1"/>
    <w:qFormat/>
    <w:rsid w:val="00143BC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3BCC"/>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3BCC"/>
    <w:rPr>
      <w:rFonts w:ascii="Times New Roman" w:eastAsia="游明朝" w:hAnsi="Times New Roman"/>
      <w:lang w:val="en-GB" w:eastAsia="en-US"/>
    </w:rPr>
  </w:style>
  <w:style w:type="numbering" w:customStyle="1" w:styleId="113">
    <w:name w:val="リストなし11"/>
    <w:next w:val="a4"/>
    <w:uiPriority w:val="99"/>
    <w:semiHidden/>
    <w:unhideWhenUsed/>
    <w:rsid w:val="00143BCC"/>
  </w:style>
  <w:style w:type="numbering" w:customStyle="1" w:styleId="NoList19">
    <w:name w:val="No List19"/>
    <w:next w:val="a4"/>
    <w:uiPriority w:val="99"/>
    <w:semiHidden/>
    <w:unhideWhenUsed/>
    <w:rsid w:val="00143BCC"/>
  </w:style>
  <w:style w:type="numbering" w:customStyle="1" w:styleId="NoList110">
    <w:name w:val="No List110"/>
    <w:next w:val="a4"/>
    <w:uiPriority w:val="99"/>
    <w:semiHidden/>
    <w:rsid w:val="00143BCC"/>
  </w:style>
  <w:style w:type="numbering" w:customStyle="1" w:styleId="130">
    <w:name w:val="无列表13"/>
    <w:next w:val="a4"/>
    <w:semiHidden/>
    <w:rsid w:val="00143BCC"/>
  </w:style>
  <w:style w:type="numbering" w:customStyle="1" w:styleId="122">
    <w:name w:val="リストなし12"/>
    <w:next w:val="a4"/>
    <w:uiPriority w:val="99"/>
    <w:semiHidden/>
    <w:unhideWhenUsed/>
    <w:rsid w:val="00143BCC"/>
  </w:style>
  <w:style w:type="numbering" w:customStyle="1" w:styleId="NoList25">
    <w:name w:val="No List25"/>
    <w:next w:val="a4"/>
    <w:uiPriority w:val="99"/>
    <w:semiHidden/>
    <w:rsid w:val="00143BCC"/>
  </w:style>
  <w:style w:type="numbering" w:customStyle="1" w:styleId="1110">
    <w:name w:val="无列表111"/>
    <w:next w:val="a4"/>
    <w:semiHidden/>
    <w:rsid w:val="00143BCC"/>
  </w:style>
  <w:style w:type="numbering" w:customStyle="1" w:styleId="1111">
    <w:name w:val="リストなし111"/>
    <w:next w:val="a4"/>
    <w:uiPriority w:val="99"/>
    <w:semiHidden/>
    <w:unhideWhenUsed/>
    <w:rsid w:val="00143BCC"/>
  </w:style>
  <w:style w:type="numbering" w:customStyle="1" w:styleId="NoList32">
    <w:name w:val="No List32"/>
    <w:next w:val="a4"/>
    <w:uiPriority w:val="99"/>
    <w:semiHidden/>
    <w:unhideWhenUsed/>
    <w:rsid w:val="00143BCC"/>
  </w:style>
  <w:style w:type="table" w:customStyle="1" w:styleId="TableGrid51">
    <w:name w:val="Table Grid51"/>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43BCC"/>
  </w:style>
  <w:style w:type="numbering" w:customStyle="1" w:styleId="1211">
    <w:name w:val="リストなし121"/>
    <w:next w:val="a4"/>
    <w:uiPriority w:val="99"/>
    <w:semiHidden/>
    <w:unhideWhenUsed/>
    <w:rsid w:val="00143BCC"/>
  </w:style>
  <w:style w:type="numbering" w:customStyle="1" w:styleId="NoList112">
    <w:name w:val="No List112"/>
    <w:next w:val="a4"/>
    <w:uiPriority w:val="99"/>
    <w:semiHidden/>
    <w:unhideWhenUsed/>
    <w:rsid w:val="00143BCC"/>
  </w:style>
  <w:style w:type="table" w:customStyle="1" w:styleId="TableGrid411">
    <w:name w:val="Table Grid41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43BCC"/>
  </w:style>
  <w:style w:type="numbering" w:customStyle="1" w:styleId="11111">
    <w:name w:val="リストなし1111"/>
    <w:next w:val="a4"/>
    <w:uiPriority w:val="99"/>
    <w:semiHidden/>
    <w:unhideWhenUsed/>
    <w:rsid w:val="00143BCC"/>
  </w:style>
  <w:style w:type="numbering" w:customStyle="1" w:styleId="NoList42">
    <w:name w:val="No List42"/>
    <w:next w:val="a4"/>
    <w:uiPriority w:val="99"/>
    <w:semiHidden/>
    <w:unhideWhenUsed/>
    <w:rsid w:val="00143BCC"/>
  </w:style>
  <w:style w:type="table" w:customStyle="1" w:styleId="TableGrid14">
    <w:name w:val="Table Grid14"/>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43BCC"/>
  </w:style>
  <w:style w:type="table" w:customStyle="1" w:styleId="323">
    <w:name w:val="网格型32"/>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43BCC"/>
  </w:style>
  <w:style w:type="table" w:customStyle="1" w:styleId="TableClassic22">
    <w:name w:val="Table Classic 22"/>
    <w:basedOn w:val="a3"/>
    <w:next w:val="2f0"/>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43BCC"/>
  </w:style>
  <w:style w:type="table" w:customStyle="1" w:styleId="TableGrid42">
    <w:name w:val="Table Grid42"/>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43BCC"/>
  </w:style>
  <w:style w:type="table" w:customStyle="1" w:styleId="3110">
    <w:name w:val="网格型31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43BCC"/>
  </w:style>
  <w:style w:type="table" w:customStyle="1" w:styleId="TableClassic211">
    <w:name w:val="Table Classic 211"/>
    <w:basedOn w:val="a3"/>
    <w:next w:val="2f0"/>
    <w:qFormat/>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43BCC"/>
  </w:style>
  <w:style w:type="numbering" w:customStyle="1" w:styleId="NoList113">
    <w:name w:val="No List113"/>
    <w:next w:val="a4"/>
    <w:uiPriority w:val="99"/>
    <w:semiHidden/>
    <w:rsid w:val="00143BCC"/>
  </w:style>
  <w:style w:type="numbering" w:customStyle="1" w:styleId="142">
    <w:name w:val="无列表14"/>
    <w:next w:val="a4"/>
    <w:semiHidden/>
    <w:rsid w:val="00143BCC"/>
  </w:style>
  <w:style w:type="numbering" w:customStyle="1" w:styleId="143">
    <w:name w:val="リストなし14"/>
    <w:next w:val="a4"/>
    <w:uiPriority w:val="99"/>
    <w:semiHidden/>
    <w:unhideWhenUsed/>
    <w:rsid w:val="00143BCC"/>
  </w:style>
  <w:style w:type="numbering" w:customStyle="1" w:styleId="NoList26">
    <w:name w:val="No List26"/>
    <w:next w:val="a4"/>
    <w:uiPriority w:val="99"/>
    <w:semiHidden/>
    <w:rsid w:val="00143BCC"/>
  </w:style>
  <w:style w:type="numbering" w:customStyle="1" w:styleId="1130">
    <w:name w:val="无列表113"/>
    <w:next w:val="a4"/>
    <w:semiHidden/>
    <w:rsid w:val="00143BCC"/>
  </w:style>
  <w:style w:type="numbering" w:customStyle="1" w:styleId="1131">
    <w:name w:val="リストなし113"/>
    <w:next w:val="a4"/>
    <w:uiPriority w:val="99"/>
    <w:semiHidden/>
    <w:unhideWhenUsed/>
    <w:rsid w:val="00143BCC"/>
  </w:style>
  <w:style w:type="numbering" w:customStyle="1" w:styleId="NoList33">
    <w:name w:val="No List33"/>
    <w:next w:val="a4"/>
    <w:uiPriority w:val="99"/>
    <w:semiHidden/>
    <w:unhideWhenUsed/>
    <w:rsid w:val="00143BCC"/>
  </w:style>
  <w:style w:type="table" w:customStyle="1" w:styleId="TableGrid52">
    <w:name w:val="Table Grid52"/>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43BCC"/>
  </w:style>
  <w:style w:type="numbering" w:customStyle="1" w:styleId="1221">
    <w:name w:val="リストなし122"/>
    <w:next w:val="a4"/>
    <w:uiPriority w:val="99"/>
    <w:semiHidden/>
    <w:unhideWhenUsed/>
    <w:rsid w:val="00143BCC"/>
  </w:style>
  <w:style w:type="numbering" w:customStyle="1" w:styleId="NoList114">
    <w:name w:val="No List114"/>
    <w:next w:val="a4"/>
    <w:uiPriority w:val="99"/>
    <w:semiHidden/>
    <w:unhideWhenUsed/>
    <w:rsid w:val="00143BCC"/>
  </w:style>
  <w:style w:type="table" w:customStyle="1" w:styleId="TableGrid412">
    <w:name w:val="Table Grid412"/>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43BCC"/>
  </w:style>
  <w:style w:type="numbering" w:customStyle="1" w:styleId="11120">
    <w:name w:val="リストなし1112"/>
    <w:next w:val="a4"/>
    <w:uiPriority w:val="99"/>
    <w:semiHidden/>
    <w:unhideWhenUsed/>
    <w:rsid w:val="00143BCC"/>
  </w:style>
  <w:style w:type="numbering" w:customStyle="1" w:styleId="NoList43">
    <w:name w:val="No List43"/>
    <w:next w:val="a4"/>
    <w:uiPriority w:val="99"/>
    <w:semiHidden/>
    <w:unhideWhenUsed/>
    <w:rsid w:val="00143BCC"/>
  </w:style>
  <w:style w:type="table" w:customStyle="1" w:styleId="TableGrid62">
    <w:name w:val="Table Grid62"/>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43BCC"/>
  </w:style>
  <w:style w:type="numbering" w:customStyle="1" w:styleId="1310">
    <w:name w:val="リストなし131"/>
    <w:next w:val="a4"/>
    <w:uiPriority w:val="99"/>
    <w:semiHidden/>
    <w:unhideWhenUsed/>
    <w:rsid w:val="00143BCC"/>
  </w:style>
  <w:style w:type="numbering" w:customStyle="1" w:styleId="NoList122">
    <w:name w:val="No List122"/>
    <w:next w:val="a4"/>
    <w:uiPriority w:val="99"/>
    <w:semiHidden/>
    <w:unhideWhenUsed/>
    <w:rsid w:val="00143BCC"/>
  </w:style>
  <w:style w:type="numbering" w:customStyle="1" w:styleId="11210">
    <w:name w:val="无列表1121"/>
    <w:next w:val="a4"/>
    <w:semiHidden/>
    <w:rsid w:val="00143BCC"/>
  </w:style>
  <w:style w:type="numbering" w:customStyle="1" w:styleId="11211">
    <w:name w:val="リストなし1121"/>
    <w:next w:val="a4"/>
    <w:uiPriority w:val="99"/>
    <w:semiHidden/>
    <w:unhideWhenUsed/>
    <w:rsid w:val="00143BCC"/>
  </w:style>
  <w:style w:type="numbering" w:customStyle="1" w:styleId="NoList27">
    <w:name w:val="No List27"/>
    <w:next w:val="a4"/>
    <w:uiPriority w:val="99"/>
    <w:semiHidden/>
    <w:unhideWhenUsed/>
    <w:rsid w:val="00143BCC"/>
  </w:style>
  <w:style w:type="numbering" w:customStyle="1" w:styleId="NoList115">
    <w:name w:val="No List115"/>
    <w:next w:val="a4"/>
    <w:uiPriority w:val="99"/>
    <w:semiHidden/>
    <w:rsid w:val="00143BCC"/>
  </w:style>
  <w:style w:type="numbering" w:customStyle="1" w:styleId="151">
    <w:name w:val="无列表15"/>
    <w:next w:val="a4"/>
    <w:semiHidden/>
    <w:rsid w:val="00143BCC"/>
  </w:style>
  <w:style w:type="numbering" w:customStyle="1" w:styleId="152">
    <w:name w:val="リストなし15"/>
    <w:next w:val="a4"/>
    <w:uiPriority w:val="99"/>
    <w:semiHidden/>
    <w:unhideWhenUsed/>
    <w:rsid w:val="00143BCC"/>
  </w:style>
  <w:style w:type="numbering" w:customStyle="1" w:styleId="NoList28">
    <w:name w:val="No List28"/>
    <w:next w:val="a4"/>
    <w:uiPriority w:val="99"/>
    <w:semiHidden/>
    <w:rsid w:val="00143BCC"/>
  </w:style>
  <w:style w:type="numbering" w:customStyle="1" w:styleId="114">
    <w:name w:val="无列表114"/>
    <w:next w:val="a4"/>
    <w:semiHidden/>
    <w:rsid w:val="00143BCC"/>
  </w:style>
  <w:style w:type="numbering" w:customStyle="1" w:styleId="1140">
    <w:name w:val="リストなし114"/>
    <w:next w:val="a4"/>
    <w:uiPriority w:val="99"/>
    <w:semiHidden/>
    <w:unhideWhenUsed/>
    <w:rsid w:val="00143BCC"/>
  </w:style>
  <w:style w:type="numbering" w:customStyle="1" w:styleId="NoList34">
    <w:name w:val="No List34"/>
    <w:next w:val="a4"/>
    <w:uiPriority w:val="99"/>
    <w:semiHidden/>
    <w:unhideWhenUsed/>
    <w:rsid w:val="00143BCC"/>
  </w:style>
  <w:style w:type="table" w:customStyle="1" w:styleId="TableGrid53">
    <w:name w:val="Table Grid53"/>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143BCC"/>
  </w:style>
  <w:style w:type="numbering" w:customStyle="1" w:styleId="1230">
    <w:name w:val="リストなし123"/>
    <w:next w:val="a4"/>
    <w:uiPriority w:val="99"/>
    <w:semiHidden/>
    <w:unhideWhenUsed/>
    <w:rsid w:val="00143BCC"/>
  </w:style>
  <w:style w:type="numbering" w:customStyle="1" w:styleId="NoList116">
    <w:name w:val="No List116"/>
    <w:next w:val="a4"/>
    <w:uiPriority w:val="99"/>
    <w:semiHidden/>
    <w:unhideWhenUsed/>
    <w:rsid w:val="00143BCC"/>
  </w:style>
  <w:style w:type="table" w:customStyle="1" w:styleId="TableGrid413">
    <w:name w:val="Table Grid413"/>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43BCC"/>
  </w:style>
  <w:style w:type="numbering" w:customStyle="1" w:styleId="11130">
    <w:name w:val="リストなし1113"/>
    <w:next w:val="a4"/>
    <w:uiPriority w:val="99"/>
    <w:semiHidden/>
    <w:unhideWhenUsed/>
    <w:rsid w:val="00143BCC"/>
  </w:style>
  <w:style w:type="numbering" w:customStyle="1" w:styleId="NoList44">
    <w:name w:val="No List44"/>
    <w:next w:val="a4"/>
    <w:uiPriority w:val="99"/>
    <w:semiHidden/>
    <w:unhideWhenUsed/>
    <w:rsid w:val="00143BCC"/>
  </w:style>
  <w:style w:type="table" w:customStyle="1" w:styleId="TableGrid63">
    <w:name w:val="Table Grid63"/>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43BCC"/>
  </w:style>
  <w:style w:type="numbering" w:customStyle="1" w:styleId="1321">
    <w:name w:val="リストなし132"/>
    <w:next w:val="a4"/>
    <w:uiPriority w:val="99"/>
    <w:semiHidden/>
    <w:unhideWhenUsed/>
    <w:rsid w:val="00143BCC"/>
  </w:style>
  <w:style w:type="numbering" w:customStyle="1" w:styleId="NoList123">
    <w:name w:val="No List123"/>
    <w:next w:val="a4"/>
    <w:uiPriority w:val="99"/>
    <w:semiHidden/>
    <w:unhideWhenUsed/>
    <w:rsid w:val="00143BCC"/>
  </w:style>
  <w:style w:type="numbering" w:customStyle="1" w:styleId="1122">
    <w:name w:val="无列表1122"/>
    <w:next w:val="a4"/>
    <w:semiHidden/>
    <w:rsid w:val="00143BCC"/>
  </w:style>
  <w:style w:type="numbering" w:customStyle="1" w:styleId="11220">
    <w:name w:val="リストなし1122"/>
    <w:next w:val="a4"/>
    <w:uiPriority w:val="99"/>
    <w:semiHidden/>
    <w:unhideWhenUsed/>
    <w:rsid w:val="00143BCC"/>
  </w:style>
  <w:style w:type="numbering" w:customStyle="1" w:styleId="NoList29">
    <w:name w:val="No List29"/>
    <w:next w:val="a4"/>
    <w:uiPriority w:val="99"/>
    <w:semiHidden/>
    <w:unhideWhenUsed/>
    <w:rsid w:val="00143BCC"/>
  </w:style>
  <w:style w:type="numbering" w:customStyle="1" w:styleId="NoList117">
    <w:name w:val="No List117"/>
    <w:next w:val="a4"/>
    <w:uiPriority w:val="99"/>
    <w:semiHidden/>
    <w:rsid w:val="00143BCC"/>
  </w:style>
  <w:style w:type="numbering" w:customStyle="1" w:styleId="161">
    <w:name w:val="无列表16"/>
    <w:next w:val="a4"/>
    <w:semiHidden/>
    <w:rsid w:val="00143BCC"/>
  </w:style>
  <w:style w:type="numbering" w:customStyle="1" w:styleId="162">
    <w:name w:val="リストなし16"/>
    <w:next w:val="a4"/>
    <w:uiPriority w:val="99"/>
    <w:semiHidden/>
    <w:unhideWhenUsed/>
    <w:rsid w:val="00143BCC"/>
  </w:style>
  <w:style w:type="numbering" w:customStyle="1" w:styleId="NoList210">
    <w:name w:val="No List210"/>
    <w:next w:val="a4"/>
    <w:uiPriority w:val="99"/>
    <w:semiHidden/>
    <w:rsid w:val="00143BCC"/>
  </w:style>
  <w:style w:type="numbering" w:customStyle="1" w:styleId="115">
    <w:name w:val="无列表115"/>
    <w:next w:val="a4"/>
    <w:semiHidden/>
    <w:rsid w:val="00143BCC"/>
  </w:style>
  <w:style w:type="numbering" w:customStyle="1" w:styleId="1150">
    <w:name w:val="リストなし115"/>
    <w:next w:val="a4"/>
    <w:uiPriority w:val="99"/>
    <w:semiHidden/>
    <w:unhideWhenUsed/>
    <w:rsid w:val="00143BCC"/>
  </w:style>
  <w:style w:type="numbering" w:customStyle="1" w:styleId="NoList35">
    <w:name w:val="No List35"/>
    <w:next w:val="a4"/>
    <w:uiPriority w:val="99"/>
    <w:semiHidden/>
    <w:unhideWhenUsed/>
    <w:rsid w:val="00143BCC"/>
  </w:style>
  <w:style w:type="table" w:customStyle="1" w:styleId="TableGrid54">
    <w:name w:val="Table Grid54"/>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43BCC"/>
  </w:style>
  <w:style w:type="numbering" w:customStyle="1" w:styleId="1240">
    <w:name w:val="リストなし124"/>
    <w:next w:val="a4"/>
    <w:uiPriority w:val="99"/>
    <w:semiHidden/>
    <w:unhideWhenUsed/>
    <w:rsid w:val="00143BCC"/>
  </w:style>
  <w:style w:type="numbering" w:customStyle="1" w:styleId="NoList118">
    <w:name w:val="No List118"/>
    <w:next w:val="a4"/>
    <w:uiPriority w:val="99"/>
    <w:semiHidden/>
    <w:unhideWhenUsed/>
    <w:rsid w:val="00143BCC"/>
  </w:style>
  <w:style w:type="table" w:customStyle="1" w:styleId="TableGrid414">
    <w:name w:val="Table Grid414"/>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43BCC"/>
  </w:style>
  <w:style w:type="numbering" w:customStyle="1" w:styleId="11140">
    <w:name w:val="リストなし1114"/>
    <w:next w:val="a4"/>
    <w:uiPriority w:val="99"/>
    <w:semiHidden/>
    <w:unhideWhenUsed/>
    <w:rsid w:val="00143BCC"/>
  </w:style>
  <w:style w:type="numbering" w:customStyle="1" w:styleId="NoList45">
    <w:name w:val="No List45"/>
    <w:next w:val="a4"/>
    <w:uiPriority w:val="99"/>
    <w:semiHidden/>
    <w:unhideWhenUsed/>
    <w:rsid w:val="00143BCC"/>
  </w:style>
  <w:style w:type="table" w:customStyle="1" w:styleId="TableGrid64">
    <w:name w:val="Table Grid64"/>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43BCC"/>
  </w:style>
  <w:style w:type="numbering" w:customStyle="1" w:styleId="1330">
    <w:name w:val="リストなし133"/>
    <w:next w:val="a4"/>
    <w:uiPriority w:val="99"/>
    <w:semiHidden/>
    <w:unhideWhenUsed/>
    <w:rsid w:val="00143BCC"/>
  </w:style>
  <w:style w:type="numbering" w:customStyle="1" w:styleId="NoList124">
    <w:name w:val="No List124"/>
    <w:next w:val="a4"/>
    <w:uiPriority w:val="99"/>
    <w:semiHidden/>
    <w:unhideWhenUsed/>
    <w:rsid w:val="00143BCC"/>
  </w:style>
  <w:style w:type="numbering" w:customStyle="1" w:styleId="1123">
    <w:name w:val="无列表1123"/>
    <w:next w:val="a4"/>
    <w:semiHidden/>
    <w:rsid w:val="00143BCC"/>
  </w:style>
  <w:style w:type="numbering" w:customStyle="1" w:styleId="11230">
    <w:name w:val="リストなし1123"/>
    <w:next w:val="a4"/>
    <w:uiPriority w:val="99"/>
    <w:semiHidden/>
    <w:unhideWhenUsed/>
    <w:rsid w:val="00143BCC"/>
  </w:style>
  <w:style w:type="character" w:customStyle="1" w:styleId="1ffb">
    <w:name w:val="註解文字 字元1"/>
    <w:uiPriority w:val="99"/>
    <w:rsid w:val="00143BCC"/>
    <w:rPr>
      <w:lang w:eastAsia="en-US"/>
    </w:rPr>
  </w:style>
  <w:style w:type="paragraph" w:customStyle="1" w:styleId="75">
    <w:name w:val="吹き出し7"/>
    <w:basedOn w:val="a1"/>
    <w:rsid w:val="00143BCC"/>
    <w:rPr>
      <w:rFonts w:ascii="Tahoma" w:eastAsia="ＭＳ 明朝" w:hAnsi="Tahoma" w:cs="Tahoma"/>
      <w:sz w:val="16"/>
      <w:szCs w:val="16"/>
      <w:lang w:eastAsia="en-GB"/>
    </w:rPr>
  </w:style>
  <w:style w:type="paragraph" w:customStyle="1" w:styleId="5a">
    <w:name w:val="変更箇所5"/>
    <w:hidden/>
    <w:semiHidden/>
    <w:rsid w:val="00143BCC"/>
    <w:rPr>
      <w:rFonts w:ascii="Times New Roman" w:eastAsia="ＭＳ 明朝" w:hAnsi="Times New Roman"/>
      <w:lang w:val="en-GB" w:eastAsia="en-US"/>
    </w:rPr>
  </w:style>
  <w:style w:type="character" w:customStyle="1" w:styleId="5b">
    <w:name w:val="段落フォント5"/>
    <w:rsid w:val="00143BCC"/>
  </w:style>
  <w:style w:type="character" w:customStyle="1" w:styleId="5c">
    <w:name w:val="コメント参照5"/>
    <w:rsid w:val="00143BCC"/>
    <w:rPr>
      <w:sz w:val="16"/>
    </w:rPr>
  </w:style>
  <w:style w:type="paragraph" w:customStyle="1" w:styleId="5d">
    <w:name w:val="図表番号5"/>
    <w:basedOn w:val="a1"/>
    <w:rsid w:val="00143BCC"/>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143BCC"/>
    <w:pPr>
      <w:tabs>
        <w:tab w:val="num" w:pos="644"/>
      </w:tabs>
      <w:suppressAutoHyphens/>
      <w:ind w:left="644" w:hanging="360"/>
    </w:pPr>
    <w:rPr>
      <w:rFonts w:eastAsia="ＭＳ 明朝" w:cs="CG Times (WN)"/>
      <w:lang w:eastAsia="ar-SA"/>
    </w:rPr>
  </w:style>
  <w:style w:type="paragraph" w:customStyle="1" w:styleId="250">
    <w:name w:val="段落番号 25"/>
    <w:basedOn w:val="5e"/>
    <w:rsid w:val="00143BCC"/>
    <w:pPr>
      <w:ind w:left="851" w:hanging="284"/>
    </w:pPr>
  </w:style>
  <w:style w:type="paragraph" w:customStyle="1" w:styleId="5f">
    <w:name w:val="箇条書き5"/>
    <w:basedOn w:val="ac"/>
    <w:rsid w:val="00143BCC"/>
    <w:pPr>
      <w:tabs>
        <w:tab w:val="num" w:pos="644"/>
      </w:tabs>
      <w:suppressAutoHyphens/>
      <w:ind w:left="644" w:hanging="360"/>
    </w:pPr>
    <w:rPr>
      <w:rFonts w:eastAsia="ＭＳ 明朝" w:cs="CG Times (WN)"/>
      <w:lang w:eastAsia="ar-SA"/>
    </w:rPr>
  </w:style>
  <w:style w:type="paragraph" w:customStyle="1" w:styleId="251">
    <w:name w:val="箇条書き 25"/>
    <w:basedOn w:val="5f"/>
    <w:rsid w:val="00143BCC"/>
    <w:pPr>
      <w:tabs>
        <w:tab w:val="clear" w:pos="644"/>
        <w:tab w:val="num" w:pos="1494"/>
      </w:tabs>
      <w:ind w:left="851" w:hanging="284"/>
    </w:pPr>
  </w:style>
  <w:style w:type="paragraph" w:customStyle="1" w:styleId="350">
    <w:name w:val="箇条書き 35"/>
    <w:basedOn w:val="251"/>
    <w:rsid w:val="00143BCC"/>
    <w:pPr>
      <w:ind w:left="1135"/>
    </w:pPr>
  </w:style>
  <w:style w:type="paragraph" w:customStyle="1" w:styleId="252">
    <w:name w:val="一覧 25"/>
    <w:basedOn w:val="ac"/>
    <w:rsid w:val="00143BCC"/>
    <w:pPr>
      <w:suppressAutoHyphens/>
      <w:ind w:left="851"/>
    </w:pPr>
    <w:rPr>
      <w:rFonts w:eastAsia="ＭＳ 明朝" w:cs="CG Times (WN)"/>
      <w:lang w:eastAsia="ar-SA"/>
    </w:rPr>
  </w:style>
  <w:style w:type="paragraph" w:customStyle="1" w:styleId="351">
    <w:name w:val="一覧 35"/>
    <w:basedOn w:val="252"/>
    <w:rsid w:val="00143BCC"/>
    <w:pPr>
      <w:ind w:left="1135"/>
    </w:pPr>
  </w:style>
  <w:style w:type="paragraph" w:customStyle="1" w:styleId="450">
    <w:name w:val="一覧 45"/>
    <w:basedOn w:val="351"/>
    <w:rsid w:val="00143BCC"/>
    <w:pPr>
      <w:ind w:left="1418"/>
    </w:pPr>
  </w:style>
  <w:style w:type="paragraph" w:customStyle="1" w:styleId="550">
    <w:name w:val="一覧 55"/>
    <w:basedOn w:val="450"/>
    <w:rsid w:val="00143BCC"/>
    <w:pPr>
      <w:ind w:left="1702"/>
    </w:pPr>
  </w:style>
  <w:style w:type="paragraph" w:customStyle="1" w:styleId="451">
    <w:name w:val="箇条書き 45"/>
    <w:basedOn w:val="350"/>
    <w:rsid w:val="00143BCC"/>
    <w:pPr>
      <w:ind w:left="1418"/>
    </w:pPr>
  </w:style>
  <w:style w:type="paragraph" w:customStyle="1" w:styleId="551">
    <w:name w:val="箇条書き 55"/>
    <w:basedOn w:val="451"/>
    <w:rsid w:val="00143BCC"/>
    <w:pPr>
      <w:ind w:left="1702"/>
    </w:pPr>
  </w:style>
  <w:style w:type="paragraph" w:customStyle="1" w:styleId="5f0">
    <w:name w:val="コメント文字列5"/>
    <w:basedOn w:val="a1"/>
    <w:rsid w:val="00143BCC"/>
    <w:pPr>
      <w:suppressAutoHyphens/>
    </w:pPr>
    <w:rPr>
      <w:rFonts w:eastAsia="ＭＳ 明朝" w:cs="CG Times (WN)"/>
      <w:lang w:eastAsia="ar-SA"/>
    </w:rPr>
  </w:style>
  <w:style w:type="paragraph" w:customStyle="1" w:styleId="5f1">
    <w:name w:val="コメント内容5"/>
    <w:basedOn w:val="5f0"/>
    <w:next w:val="5f0"/>
    <w:rsid w:val="00143BCC"/>
    <w:rPr>
      <w:b/>
      <w:bCs/>
    </w:rPr>
  </w:style>
  <w:style w:type="paragraph" w:customStyle="1" w:styleId="5f2">
    <w:name w:val="見出しマップ5"/>
    <w:basedOn w:val="a1"/>
    <w:rsid w:val="00143BCC"/>
    <w:pPr>
      <w:shd w:val="clear" w:color="auto" w:fill="000080"/>
      <w:suppressAutoHyphens/>
    </w:pPr>
    <w:rPr>
      <w:rFonts w:ascii="Tahoma" w:eastAsia="ＭＳ 明朝" w:hAnsi="Tahoma" w:cs="Tahoma"/>
      <w:lang w:eastAsia="ar-SA"/>
    </w:rPr>
  </w:style>
  <w:style w:type="paragraph" w:customStyle="1" w:styleId="5f3">
    <w:name w:val="書式なし5"/>
    <w:basedOn w:val="a1"/>
    <w:rsid w:val="00143BCC"/>
    <w:pPr>
      <w:suppressAutoHyphens/>
    </w:pPr>
    <w:rPr>
      <w:rFonts w:ascii="Courier New" w:eastAsia="ＭＳ 明朝" w:hAnsi="Courier New" w:cs="CG Times (WN)"/>
      <w:lang w:val="nb-NO" w:eastAsia="ar-SA"/>
    </w:rPr>
  </w:style>
  <w:style w:type="paragraph" w:customStyle="1" w:styleId="Web5">
    <w:name w:val="標準 (Web)5"/>
    <w:basedOn w:val="a1"/>
    <w:rsid w:val="00143BCC"/>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43BCC"/>
    <w:pPr>
      <w:suppressAutoHyphens/>
      <w:ind w:left="567"/>
    </w:pPr>
    <w:rPr>
      <w:rFonts w:ascii="Arial" w:eastAsia="ＭＳ 明朝" w:hAnsi="Arial" w:cs="Arial"/>
      <w:lang w:eastAsia="ar-SA"/>
    </w:rPr>
  </w:style>
  <w:style w:type="paragraph" w:customStyle="1" w:styleId="5f4">
    <w:name w:val="標準インデント5"/>
    <w:basedOn w:val="a1"/>
    <w:rsid w:val="00143BCC"/>
    <w:pPr>
      <w:suppressAutoHyphens/>
      <w:ind w:left="708"/>
    </w:pPr>
    <w:rPr>
      <w:rFonts w:eastAsia="ＭＳ 明朝" w:cs="CG Times (WN)"/>
      <w:lang w:eastAsia="ar-SA"/>
    </w:rPr>
  </w:style>
  <w:style w:type="paragraph" w:customStyle="1" w:styleId="5f5">
    <w:name w:val="記5"/>
    <w:basedOn w:val="a1"/>
    <w:next w:val="a1"/>
    <w:rsid w:val="00143BCC"/>
    <w:pPr>
      <w:suppressAutoHyphens/>
    </w:pPr>
    <w:rPr>
      <w:rFonts w:eastAsia="ＭＳ 明朝" w:cs="CG Times (WN)"/>
      <w:lang w:eastAsia="ar-SA"/>
    </w:rPr>
  </w:style>
  <w:style w:type="paragraph" w:customStyle="1" w:styleId="HTML5">
    <w:name w:val="HTML 書式付き5"/>
    <w:basedOn w:val="a1"/>
    <w:rsid w:val="00143BCC"/>
    <w:pPr>
      <w:suppressAutoHyphens/>
    </w:pPr>
    <w:rPr>
      <w:rFonts w:ascii="Courier New" w:eastAsia="ＭＳ 明朝" w:hAnsi="Courier New" w:cs="Courier New"/>
      <w:lang w:eastAsia="ar-SA"/>
    </w:rPr>
  </w:style>
  <w:style w:type="paragraph" w:customStyle="1" w:styleId="254">
    <w:name w:val="本文 25"/>
    <w:basedOn w:val="a1"/>
    <w:rsid w:val="00143BCC"/>
    <w:pPr>
      <w:suppressAutoHyphens/>
      <w:spacing w:after="120"/>
    </w:pPr>
    <w:rPr>
      <w:rFonts w:eastAsia="ＭＳ 明朝" w:cs="CG Times (WN)"/>
      <w:lang w:eastAsia="ar-SA"/>
    </w:rPr>
  </w:style>
  <w:style w:type="paragraph" w:customStyle="1" w:styleId="352">
    <w:name w:val="本文 35"/>
    <w:basedOn w:val="a1"/>
    <w:rsid w:val="00143BCC"/>
    <w:pPr>
      <w:suppressAutoHyphens/>
      <w:spacing w:after="120"/>
    </w:pPr>
    <w:rPr>
      <w:rFonts w:eastAsia="ＭＳ 明朝" w:cs="CG Times (WN)"/>
      <w:lang w:eastAsia="ar-SA"/>
    </w:rPr>
  </w:style>
  <w:style w:type="paragraph" w:customStyle="1" w:styleId="930">
    <w:name w:val="目录 93"/>
    <w:basedOn w:val="81"/>
    <w:rsid w:val="00143BCC"/>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143BC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43BC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43BCC"/>
    <w:rPr>
      <w:rFonts w:ascii="Arial" w:eastAsia="Times New Roman" w:hAnsi="Arial"/>
      <w:sz w:val="22"/>
      <w:lang w:val="en-GB" w:eastAsia="zh-CN"/>
    </w:rPr>
  </w:style>
  <w:style w:type="paragraph" w:customStyle="1" w:styleId="ZchnZchn3">
    <w:name w:val="Zchn Zchn3"/>
    <w:semiHidden/>
    <w:qFormat/>
    <w:rsid w:val="00143BC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43BCC"/>
    <w:rPr>
      <w:rFonts w:ascii="Courier New" w:hAnsi="Courier New"/>
      <w:lang w:val="nb-NO" w:eastAsia="ja-JP"/>
    </w:rPr>
  </w:style>
  <w:style w:type="paragraph" w:customStyle="1" w:styleId="CharCharCharCharCharChar1">
    <w:name w:val="Char Char Char Char Char Char1"/>
    <w:semiHidden/>
    <w:qFormat/>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43BCC"/>
    <w:rPr>
      <w:rFonts w:ascii="Tahoma" w:hAnsi="Tahoma"/>
      <w:shd w:val="clear" w:color="auto" w:fill="000080"/>
      <w:lang w:val="en-GB" w:eastAsia="en-US"/>
    </w:rPr>
  </w:style>
  <w:style w:type="character" w:customStyle="1" w:styleId="CharChar101">
    <w:name w:val="Char Char101"/>
    <w:qFormat/>
    <w:rsid w:val="00143BCC"/>
    <w:rPr>
      <w:rFonts w:ascii="Times New Roman" w:hAnsi="Times New Roman"/>
      <w:lang w:val="en-GB" w:eastAsia="en-US"/>
    </w:rPr>
  </w:style>
  <w:style w:type="character" w:customStyle="1" w:styleId="CharChar91">
    <w:name w:val="Char Char91"/>
    <w:qFormat/>
    <w:rsid w:val="00143BCC"/>
    <w:rPr>
      <w:rFonts w:ascii="Tahoma" w:hAnsi="Tahoma"/>
      <w:sz w:val="16"/>
      <w:lang w:val="en-GB" w:eastAsia="en-US"/>
    </w:rPr>
  </w:style>
  <w:style w:type="character" w:customStyle="1" w:styleId="CharChar81">
    <w:name w:val="Char Char81"/>
    <w:semiHidden/>
    <w:qFormat/>
    <w:rsid w:val="00143BCC"/>
    <w:rPr>
      <w:rFonts w:ascii="Times New Roman" w:hAnsi="Times New Roman"/>
      <w:b/>
      <w:lang w:val="en-GB" w:eastAsia="en-US"/>
    </w:rPr>
  </w:style>
  <w:style w:type="paragraph" w:customStyle="1" w:styleId="CharChar2CharChar1">
    <w:name w:val="Char Char2 Char Char1"/>
    <w:basedOn w:val="a1"/>
    <w:qFormat/>
    <w:rsid w:val="00143BC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43BCC"/>
    <w:rPr>
      <w:rFonts w:ascii="Arial" w:hAnsi="Arial" w:cs="Arial" w:hint="default"/>
      <w:sz w:val="22"/>
      <w:lang w:val="en-GB" w:eastAsia="en-US" w:bidi="ar-SA"/>
    </w:rPr>
  </w:style>
  <w:style w:type="character" w:customStyle="1" w:styleId="CharChar210">
    <w:name w:val="Char Char210"/>
    <w:rsid w:val="00143BCC"/>
    <w:rPr>
      <w:rFonts w:ascii="Arial" w:hAnsi="Arial" w:cs="Arial" w:hint="default"/>
      <w:lang w:val="en-GB" w:eastAsia="en-US" w:bidi="ar-SA"/>
    </w:rPr>
  </w:style>
  <w:style w:type="character" w:customStyle="1" w:styleId="CharChar51">
    <w:name w:val="Char Char51"/>
    <w:rsid w:val="00143BCC"/>
    <w:rPr>
      <w:rFonts w:ascii="Arial" w:hAnsi="Arial" w:cs="Arial" w:hint="default"/>
      <w:sz w:val="28"/>
      <w:lang w:val="en-GB" w:eastAsia="en-US" w:bidi="ar-SA"/>
    </w:rPr>
  </w:style>
  <w:style w:type="character" w:customStyle="1" w:styleId="CharChar211">
    <w:name w:val="Char Char211"/>
    <w:rsid w:val="00143BCC"/>
    <w:rPr>
      <w:rFonts w:ascii="Times New Roman" w:hAnsi="Times New Roman"/>
      <w:lang w:val="en-GB" w:eastAsia="en-US"/>
    </w:rPr>
  </w:style>
  <w:style w:type="character" w:customStyle="1" w:styleId="CharChar61">
    <w:name w:val="Char Char61"/>
    <w:rsid w:val="00143BCC"/>
    <w:rPr>
      <w:rFonts w:ascii="Arial" w:eastAsia="SimSun" w:hAnsi="Arial"/>
      <w:sz w:val="32"/>
      <w:lang w:val="en-GB" w:eastAsia="en-US" w:bidi="ar-SA"/>
    </w:rPr>
  </w:style>
  <w:style w:type="character" w:customStyle="1" w:styleId="CharChar161">
    <w:name w:val="Char Char161"/>
    <w:rsid w:val="00143BCC"/>
    <w:rPr>
      <w:rFonts w:ascii="Arial" w:eastAsia="SimSun" w:hAnsi="Arial"/>
      <w:lang w:val="en-GB" w:eastAsia="en-US" w:bidi="ar-SA"/>
    </w:rPr>
  </w:style>
  <w:style w:type="character" w:customStyle="1" w:styleId="CharChar141">
    <w:name w:val="Char Char141"/>
    <w:rsid w:val="00143BCC"/>
    <w:rPr>
      <w:rFonts w:ascii="Arial" w:eastAsia="SimSun" w:hAnsi="Arial"/>
      <w:sz w:val="36"/>
      <w:lang w:val="en-GB" w:eastAsia="en-US" w:bidi="ar-SA"/>
    </w:rPr>
  </w:style>
  <w:style w:type="paragraph" w:customStyle="1" w:styleId="CarCar1CharCharCarCar1">
    <w:name w:val="Car Car1 Char Char Car Car1"/>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43BCC"/>
    <w:rPr>
      <w:rFonts w:ascii="Arial" w:hAnsi="Arial"/>
      <w:lang w:val="en-GB" w:eastAsia="en-US"/>
    </w:rPr>
  </w:style>
  <w:style w:type="character" w:customStyle="1" w:styleId="CharChar241">
    <w:name w:val="Char Char241"/>
    <w:rsid w:val="00143BCC"/>
    <w:rPr>
      <w:rFonts w:ascii="Arial" w:hAnsi="Arial"/>
      <w:sz w:val="36"/>
      <w:lang w:val="en-GB" w:eastAsia="en-US"/>
    </w:rPr>
  </w:style>
  <w:style w:type="character" w:customStyle="1" w:styleId="CharChar171">
    <w:name w:val="Char Char171"/>
    <w:rsid w:val="00143BCC"/>
    <w:rPr>
      <w:rFonts w:ascii="Tahoma" w:hAnsi="Tahoma" w:cs="Tahoma"/>
      <w:shd w:val="clear" w:color="auto" w:fill="000080"/>
      <w:lang w:val="en-GB" w:eastAsia="en-US"/>
    </w:rPr>
  </w:style>
  <w:style w:type="character" w:customStyle="1" w:styleId="CharChar191">
    <w:name w:val="Char Char191"/>
    <w:rsid w:val="00143BCC"/>
    <w:rPr>
      <w:rFonts w:ascii="Times New Roman" w:hAnsi="Times New Roman"/>
      <w:lang w:val="en-GB"/>
    </w:rPr>
  </w:style>
  <w:style w:type="character" w:customStyle="1" w:styleId="CharChar201">
    <w:name w:val="Char Char201"/>
    <w:rsid w:val="00143BCC"/>
    <w:rPr>
      <w:rFonts w:ascii="Tahoma" w:hAnsi="Tahoma" w:cs="Tahoma"/>
      <w:sz w:val="16"/>
      <w:szCs w:val="16"/>
      <w:lang w:val="en-GB" w:eastAsia="en-US"/>
    </w:rPr>
  </w:style>
  <w:style w:type="character" w:customStyle="1" w:styleId="CharChar301">
    <w:name w:val="Char Char301"/>
    <w:rsid w:val="00143BCC"/>
    <w:rPr>
      <w:rFonts w:ascii="Arial" w:hAnsi="Arial"/>
      <w:lang w:val="en-GB" w:eastAsia="en-US"/>
    </w:rPr>
  </w:style>
  <w:style w:type="character" w:customStyle="1" w:styleId="CharChar291">
    <w:name w:val="Char Char291"/>
    <w:qFormat/>
    <w:rsid w:val="00143BCC"/>
    <w:rPr>
      <w:rFonts w:ascii="Arial" w:hAnsi="Arial"/>
      <w:sz w:val="36"/>
      <w:lang w:val="en-GB" w:eastAsia="en-US"/>
    </w:rPr>
  </w:style>
  <w:style w:type="character" w:customStyle="1" w:styleId="CharChar261">
    <w:name w:val="Char Char261"/>
    <w:rsid w:val="00143BCC"/>
    <w:rPr>
      <w:rFonts w:ascii="Times New Roman" w:hAnsi="Times New Roman"/>
      <w:lang w:val="en-GB" w:eastAsia="en-US"/>
    </w:rPr>
  </w:style>
  <w:style w:type="character" w:customStyle="1" w:styleId="CharChar281">
    <w:name w:val="Char Char281"/>
    <w:qFormat/>
    <w:rsid w:val="00143BCC"/>
    <w:rPr>
      <w:rFonts w:ascii="Arial" w:hAnsi="Arial"/>
      <w:sz w:val="36"/>
      <w:lang w:val="en-GB" w:eastAsia="en-US"/>
    </w:rPr>
  </w:style>
  <w:style w:type="character" w:customStyle="1" w:styleId="CharChar271">
    <w:name w:val="Char Char271"/>
    <w:rsid w:val="00143BCC"/>
    <w:rPr>
      <w:rFonts w:ascii="Arial" w:hAnsi="Arial"/>
      <w:b/>
      <w:i/>
      <w:noProof/>
      <w:sz w:val="18"/>
      <w:lang w:val="en-GB" w:eastAsia="en-US"/>
    </w:rPr>
  </w:style>
  <w:style w:type="character" w:customStyle="1" w:styleId="CharChar111">
    <w:name w:val="Char Char111"/>
    <w:rsid w:val="00143BCC"/>
    <w:rPr>
      <w:lang w:val="en-GB" w:eastAsia="en-US" w:bidi="ar-SA"/>
    </w:rPr>
  </w:style>
  <w:style w:type="paragraph" w:customStyle="1" w:styleId="TOC911">
    <w:name w:val="TOC 911"/>
    <w:basedOn w:val="81"/>
    <w:qFormat/>
    <w:rsid w:val="00143BCC"/>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143BCC"/>
    <w:pPr>
      <w:suppressAutoHyphens/>
      <w:spacing w:before="120" w:after="120"/>
    </w:pPr>
    <w:rPr>
      <w:rFonts w:eastAsia="ＭＳ 明朝"/>
      <w:b/>
      <w:lang w:eastAsia="ar-SA"/>
    </w:rPr>
  </w:style>
  <w:style w:type="paragraph" w:customStyle="1" w:styleId="1Char1">
    <w:name w:val="(文字) (文字)1 Char (文字) (文字)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43BC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43BCC"/>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43BCC"/>
    <w:rPr>
      <w:rFonts w:ascii="Arial" w:hAnsi="Arial"/>
      <w:sz w:val="36"/>
      <w:lang w:val="en-GB"/>
    </w:rPr>
  </w:style>
  <w:style w:type="character" w:customStyle="1" w:styleId="CharChar131">
    <w:name w:val="Char Char131"/>
    <w:semiHidden/>
    <w:rsid w:val="00143BCC"/>
    <w:rPr>
      <w:rFonts w:ascii="SimSun" w:eastAsia="SimSun" w:hAnsi="SimSun" w:hint="eastAsia"/>
      <w:lang w:val="en-GB" w:eastAsia="en-US" w:bidi="ar-SA"/>
    </w:rPr>
  </w:style>
  <w:style w:type="character" w:customStyle="1" w:styleId="h48">
    <w:name w:val="h48"/>
    <w:rsid w:val="00143BCC"/>
    <w:rPr>
      <w:rFonts w:ascii="Arial" w:hAnsi="Arial"/>
      <w:sz w:val="24"/>
      <w:lang w:val="en-GB"/>
    </w:rPr>
  </w:style>
  <w:style w:type="character" w:customStyle="1" w:styleId="h510">
    <w:name w:val="h51"/>
    <w:rsid w:val="00143BCC"/>
    <w:rPr>
      <w:rFonts w:ascii="Arial" w:eastAsia="SimSun" w:hAnsi="Arial"/>
      <w:sz w:val="22"/>
      <w:lang w:val="en-GB" w:eastAsia="en-US" w:bidi="ar-SA"/>
    </w:rPr>
  </w:style>
  <w:style w:type="paragraph" w:customStyle="1" w:styleId="TOC921">
    <w:name w:val="TOC 921"/>
    <w:basedOn w:val="81"/>
    <w:rsid w:val="00143BC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143BCC"/>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143BCC"/>
    <w:pPr>
      <w:keepNext/>
      <w:keepLines/>
      <w:spacing w:after="0"/>
      <w:jc w:val="both"/>
    </w:pPr>
    <w:rPr>
      <w:rFonts w:ascii="Arial" w:eastAsia="SimSun" w:hAnsi="Arial"/>
      <w:sz w:val="18"/>
      <w:szCs w:val="18"/>
    </w:rPr>
  </w:style>
  <w:style w:type="character" w:customStyle="1" w:styleId="Char40">
    <w:name w:val="批注主题 Char4"/>
    <w:rsid w:val="00143BCC"/>
    <w:rPr>
      <w:rFonts w:eastAsia="ＭＳ 明朝"/>
      <w:b/>
      <w:bCs/>
      <w:lang w:val="x-none" w:eastAsia="en-US"/>
    </w:rPr>
  </w:style>
  <w:style w:type="paragraph" w:customStyle="1" w:styleId="95">
    <w:name w:val="修订9"/>
    <w:hidden/>
    <w:semiHidden/>
    <w:rsid w:val="00143BCC"/>
    <w:rPr>
      <w:rFonts w:ascii="Times New Roman" w:eastAsia="Batang" w:hAnsi="Times New Roman"/>
      <w:lang w:val="en-GB" w:eastAsia="en-US"/>
    </w:rPr>
  </w:style>
  <w:style w:type="paragraph" w:customStyle="1" w:styleId="85">
    <w:name w:val="无间隔8"/>
    <w:qFormat/>
    <w:rsid w:val="00143BCC"/>
    <w:rPr>
      <w:rFonts w:ascii="Times New Roman" w:eastAsia="SimSun" w:hAnsi="Times New Roman"/>
      <w:lang w:val="en-GB" w:eastAsia="en-US"/>
    </w:rPr>
  </w:style>
  <w:style w:type="character" w:customStyle="1" w:styleId="Char1f2">
    <w:name w:val="标题 Char1"/>
    <w:aliases w:val="Section Header Char1"/>
    <w:rsid w:val="00143BC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43B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43BCC"/>
    <w:rPr>
      <w:lang w:val="en-GB" w:eastAsia="ja-JP" w:bidi="ar-SA"/>
    </w:rPr>
  </w:style>
  <w:style w:type="character" w:customStyle="1" w:styleId="PlainTable35">
    <w:name w:val="Plain Table 35"/>
    <w:uiPriority w:val="19"/>
    <w:qFormat/>
    <w:rsid w:val="00143BCC"/>
    <w:rPr>
      <w:i/>
      <w:iCs/>
      <w:color w:val="808080"/>
    </w:rPr>
  </w:style>
  <w:style w:type="character" w:customStyle="1" w:styleId="PlainTable45">
    <w:name w:val="Plain Table 45"/>
    <w:uiPriority w:val="21"/>
    <w:qFormat/>
    <w:rsid w:val="00143BCC"/>
    <w:rPr>
      <w:b/>
      <w:bCs/>
      <w:i/>
      <w:iCs/>
      <w:color w:val="4F81BD"/>
    </w:rPr>
  </w:style>
  <w:style w:type="character" w:customStyle="1" w:styleId="PlainTable55">
    <w:name w:val="Plain Table 55"/>
    <w:uiPriority w:val="31"/>
    <w:qFormat/>
    <w:rsid w:val="00143BCC"/>
    <w:rPr>
      <w:smallCaps/>
      <w:color w:val="C0504D"/>
      <w:u w:val="single"/>
    </w:rPr>
  </w:style>
  <w:style w:type="character" w:customStyle="1" w:styleId="TableGridLight5">
    <w:name w:val="Table Grid Light5"/>
    <w:uiPriority w:val="32"/>
    <w:qFormat/>
    <w:rsid w:val="00143BCC"/>
    <w:rPr>
      <w:b/>
      <w:bCs/>
      <w:smallCaps/>
      <w:color w:val="C0504D"/>
      <w:spacing w:val="5"/>
      <w:u w:val="single"/>
    </w:rPr>
  </w:style>
  <w:style w:type="character" w:customStyle="1" w:styleId="GridTable1Light5">
    <w:name w:val="Grid Table 1 Light5"/>
    <w:uiPriority w:val="33"/>
    <w:qFormat/>
    <w:rsid w:val="00143BCC"/>
    <w:rPr>
      <w:b/>
      <w:bCs/>
      <w:smallCaps/>
      <w:spacing w:val="5"/>
    </w:rPr>
  </w:style>
  <w:style w:type="table" w:customStyle="1" w:styleId="MediumShading1-Accent11">
    <w:name w:val="Medium Shading 1 - Accent 11"/>
    <w:basedOn w:val="a3"/>
    <w:uiPriority w:val="1"/>
    <w:qFormat/>
    <w:rsid w:val="00143B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43BCC"/>
  </w:style>
  <w:style w:type="numbering" w:customStyle="1" w:styleId="170">
    <w:name w:val="无列表17"/>
    <w:next w:val="a4"/>
    <w:semiHidden/>
    <w:rsid w:val="00143BCC"/>
  </w:style>
  <w:style w:type="numbering" w:customStyle="1" w:styleId="171">
    <w:name w:val="リストなし17"/>
    <w:next w:val="a4"/>
    <w:uiPriority w:val="99"/>
    <w:semiHidden/>
    <w:unhideWhenUsed/>
    <w:rsid w:val="00143BCC"/>
  </w:style>
  <w:style w:type="numbering" w:customStyle="1" w:styleId="NoList119">
    <w:name w:val="No List119"/>
    <w:next w:val="a4"/>
    <w:semiHidden/>
    <w:rsid w:val="00143BCC"/>
  </w:style>
  <w:style w:type="numbering" w:customStyle="1" w:styleId="NoList211">
    <w:name w:val="No List211"/>
    <w:next w:val="a4"/>
    <w:semiHidden/>
    <w:rsid w:val="00143BCC"/>
  </w:style>
  <w:style w:type="numbering" w:customStyle="1" w:styleId="NoList36">
    <w:name w:val="No List36"/>
    <w:next w:val="a4"/>
    <w:semiHidden/>
    <w:rsid w:val="00143BCC"/>
  </w:style>
  <w:style w:type="numbering" w:customStyle="1" w:styleId="NoList46">
    <w:name w:val="No List46"/>
    <w:next w:val="a4"/>
    <w:semiHidden/>
    <w:rsid w:val="00143BCC"/>
  </w:style>
  <w:style w:type="numbering" w:customStyle="1" w:styleId="NoList52">
    <w:name w:val="No List52"/>
    <w:next w:val="a4"/>
    <w:semiHidden/>
    <w:rsid w:val="00143BCC"/>
  </w:style>
  <w:style w:type="numbering" w:customStyle="1" w:styleId="NoList61">
    <w:name w:val="No List61"/>
    <w:next w:val="a4"/>
    <w:semiHidden/>
    <w:rsid w:val="00143BCC"/>
  </w:style>
  <w:style w:type="numbering" w:customStyle="1" w:styleId="NoList71">
    <w:name w:val="No List71"/>
    <w:next w:val="a4"/>
    <w:semiHidden/>
    <w:rsid w:val="00143BCC"/>
  </w:style>
  <w:style w:type="numbering" w:customStyle="1" w:styleId="NoList1110">
    <w:name w:val="No List1110"/>
    <w:next w:val="a4"/>
    <w:semiHidden/>
    <w:rsid w:val="00143BCC"/>
  </w:style>
  <w:style w:type="numbering" w:customStyle="1" w:styleId="NoList212">
    <w:name w:val="No List212"/>
    <w:next w:val="a4"/>
    <w:semiHidden/>
    <w:rsid w:val="00143BCC"/>
  </w:style>
  <w:style w:type="numbering" w:customStyle="1" w:styleId="NoList81">
    <w:name w:val="No List81"/>
    <w:next w:val="a4"/>
    <w:semiHidden/>
    <w:rsid w:val="00143BCC"/>
  </w:style>
  <w:style w:type="numbering" w:customStyle="1" w:styleId="NoList125">
    <w:name w:val="No List125"/>
    <w:next w:val="a4"/>
    <w:semiHidden/>
    <w:rsid w:val="00143BCC"/>
  </w:style>
  <w:style w:type="numbering" w:customStyle="1" w:styleId="NoList221">
    <w:name w:val="No List221"/>
    <w:next w:val="a4"/>
    <w:semiHidden/>
    <w:rsid w:val="00143BCC"/>
  </w:style>
  <w:style w:type="numbering" w:customStyle="1" w:styleId="NoList91">
    <w:name w:val="No List91"/>
    <w:next w:val="a4"/>
    <w:semiHidden/>
    <w:rsid w:val="00143BCC"/>
  </w:style>
  <w:style w:type="numbering" w:customStyle="1" w:styleId="NoList131">
    <w:name w:val="No List131"/>
    <w:next w:val="a4"/>
    <w:semiHidden/>
    <w:rsid w:val="00143BCC"/>
  </w:style>
  <w:style w:type="numbering" w:customStyle="1" w:styleId="NoList231">
    <w:name w:val="No List231"/>
    <w:next w:val="a4"/>
    <w:semiHidden/>
    <w:rsid w:val="00143BCC"/>
  </w:style>
  <w:style w:type="numbering" w:customStyle="1" w:styleId="NoList101">
    <w:name w:val="No List101"/>
    <w:next w:val="a4"/>
    <w:semiHidden/>
    <w:rsid w:val="00143BCC"/>
  </w:style>
  <w:style w:type="numbering" w:customStyle="1" w:styleId="NoList141">
    <w:name w:val="No List141"/>
    <w:next w:val="a4"/>
    <w:semiHidden/>
    <w:rsid w:val="00143BCC"/>
  </w:style>
  <w:style w:type="numbering" w:customStyle="1" w:styleId="NoList241">
    <w:name w:val="No List241"/>
    <w:next w:val="a4"/>
    <w:semiHidden/>
    <w:rsid w:val="00143BCC"/>
  </w:style>
  <w:style w:type="numbering" w:customStyle="1" w:styleId="NoList311">
    <w:name w:val="No List311"/>
    <w:next w:val="a4"/>
    <w:semiHidden/>
    <w:rsid w:val="00143BCC"/>
  </w:style>
  <w:style w:type="numbering" w:customStyle="1" w:styleId="NoList411">
    <w:name w:val="No List411"/>
    <w:next w:val="a4"/>
    <w:semiHidden/>
    <w:rsid w:val="00143BCC"/>
  </w:style>
  <w:style w:type="numbering" w:customStyle="1" w:styleId="NoList511">
    <w:name w:val="No List511"/>
    <w:next w:val="a4"/>
    <w:semiHidden/>
    <w:rsid w:val="00143BCC"/>
  </w:style>
  <w:style w:type="numbering" w:customStyle="1" w:styleId="NoList151">
    <w:name w:val="No List151"/>
    <w:next w:val="a4"/>
    <w:semiHidden/>
    <w:rsid w:val="00143BCC"/>
  </w:style>
  <w:style w:type="numbering" w:customStyle="1" w:styleId="NoList161">
    <w:name w:val="No List161"/>
    <w:next w:val="a4"/>
    <w:semiHidden/>
    <w:rsid w:val="00143BCC"/>
  </w:style>
  <w:style w:type="numbering" w:customStyle="1" w:styleId="116">
    <w:name w:val="无列表116"/>
    <w:next w:val="a4"/>
    <w:semiHidden/>
    <w:rsid w:val="00143BCC"/>
  </w:style>
  <w:style w:type="numbering" w:customStyle="1" w:styleId="117">
    <w:name w:val="목록 없음11"/>
    <w:next w:val="a4"/>
    <w:semiHidden/>
    <w:unhideWhenUsed/>
    <w:rsid w:val="00143BCC"/>
  </w:style>
  <w:style w:type="numbering" w:customStyle="1" w:styleId="217">
    <w:name w:val="목록 없음21"/>
    <w:next w:val="a4"/>
    <w:semiHidden/>
    <w:rsid w:val="00143BCC"/>
  </w:style>
  <w:style w:type="numbering" w:customStyle="1" w:styleId="NoList1111">
    <w:name w:val="No List1111"/>
    <w:next w:val="a4"/>
    <w:semiHidden/>
    <w:rsid w:val="00143BCC"/>
  </w:style>
  <w:style w:type="numbering" w:customStyle="1" w:styleId="NoList171">
    <w:name w:val="No List171"/>
    <w:next w:val="a4"/>
    <w:uiPriority w:val="99"/>
    <w:semiHidden/>
    <w:unhideWhenUsed/>
    <w:rsid w:val="00143BCC"/>
  </w:style>
  <w:style w:type="numbering" w:customStyle="1" w:styleId="125">
    <w:name w:val="无列表125"/>
    <w:next w:val="a4"/>
    <w:semiHidden/>
    <w:rsid w:val="00143BCC"/>
  </w:style>
  <w:style w:type="numbering" w:customStyle="1" w:styleId="NoList181">
    <w:name w:val="No List181"/>
    <w:next w:val="a4"/>
    <w:semiHidden/>
    <w:rsid w:val="00143BCC"/>
  </w:style>
  <w:style w:type="numbering" w:customStyle="1" w:styleId="NoList37">
    <w:name w:val="No List37"/>
    <w:next w:val="a4"/>
    <w:uiPriority w:val="99"/>
    <w:semiHidden/>
    <w:unhideWhenUsed/>
    <w:rsid w:val="00143BCC"/>
  </w:style>
  <w:style w:type="numbering" w:customStyle="1" w:styleId="180">
    <w:name w:val="无列表18"/>
    <w:next w:val="a4"/>
    <w:semiHidden/>
    <w:rsid w:val="00143BCC"/>
  </w:style>
  <w:style w:type="numbering" w:customStyle="1" w:styleId="181">
    <w:name w:val="リストなし18"/>
    <w:next w:val="a4"/>
    <w:uiPriority w:val="99"/>
    <w:semiHidden/>
    <w:unhideWhenUsed/>
    <w:rsid w:val="00143BCC"/>
  </w:style>
  <w:style w:type="numbering" w:customStyle="1" w:styleId="NoList120">
    <w:name w:val="No List120"/>
    <w:next w:val="a4"/>
    <w:semiHidden/>
    <w:rsid w:val="00143BCC"/>
  </w:style>
  <w:style w:type="numbering" w:customStyle="1" w:styleId="NoList213">
    <w:name w:val="No List213"/>
    <w:next w:val="a4"/>
    <w:semiHidden/>
    <w:rsid w:val="00143BCC"/>
  </w:style>
  <w:style w:type="numbering" w:customStyle="1" w:styleId="NoList38">
    <w:name w:val="No List38"/>
    <w:next w:val="a4"/>
    <w:semiHidden/>
    <w:rsid w:val="00143BCC"/>
  </w:style>
  <w:style w:type="numbering" w:customStyle="1" w:styleId="NoList47">
    <w:name w:val="No List47"/>
    <w:next w:val="a4"/>
    <w:semiHidden/>
    <w:rsid w:val="00143BCC"/>
  </w:style>
  <w:style w:type="numbering" w:customStyle="1" w:styleId="NoList53">
    <w:name w:val="No List53"/>
    <w:next w:val="a4"/>
    <w:semiHidden/>
    <w:rsid w:val="00143BCC"/>
  </w:style>
  <w:style w:type="numbering" w:customStyle="1" w:styleId="NoList62">
    <w:name w:val="No List62"/>
    <w:next w:val="a4"/>
    <w:semiHidden/>
    <w:rsid w:val="00143BCC"/>
  </w:style>
  <w:style w:type="numbering" w:customStyle="1" w:styleId="NoList72">
    <w:name w:val="No List72"/>
    <w:next w:val="a4"/>
    <w:semiHidden/>
    <w:rsid w:val="00143BCC"/>
  </w:style>
  <w:style w:type="numbering" w:customStyle="1" w:styleId="NoList1112">
    <w:name w:val="No List1112"/>
    <w:next w:val="a4"/>
    <w:semiHidden/>
    <w:rsid w:val="00143BCC"/>
  </w:style>
  <w:style w:type="numbering" w:customStyle="1" w:styleId="NoList214">
    <w:name w:val="No List214"/>
    <w:next w:val="a4"/>
    <w:semiHidden/>
    <w:rsid w:val="00143BCC"/>
  </w:style>
  <w:style w:type="numbering" w:customStyle="1" w:styleId="NoList82">
    <w:name w:val="No List82"/>
    <w:next w:val="a4"/>
    <w:semiHidden/>
    <w:rsid w:val="00143BCC"/>
  </w:style>
  <w:style w:type="numbering" w:customStyle="1" w:styleId="NoList126">
    <w:name w:val="No List126"/>
    <w:next w:val="a4"/>
    <w:semiHidden/>
    <w:rsid w:val="00143BCC"/>
  </w:style>
  <w:style w:type="numbering" w:customStyle="1" w:styleId="NoList222">
    <w:name w:val="No List222"/>
    <w:next w:val="a4"/>
    <w:semiHidden/>
    <w:rsid w:val="00143BCC"/>
  </w:style>
  <w:style w:type="numbering" w:customStyle="1" w:styleId="NoList92">
    <w:name w:val="No List92"/>
    <w:next w:val="a4"/>
    <w:semiHidden/>
    <w:rsid w:val="00143BCC"/>
  </w:style>
  <w:style w:type="numbering" w:customStyle="1" w:styleId="NoList132">
    <w:name w:val="No List132"/>
    <w:next w:val="a4"/>
    <w:semiHidden/>
    <w:rsid w:val="00143BCC"/>
  </w:style>
  <w:style w:type="numbering" w:customStyle="1" w:styleId="NoList232">
    <w:name w:val="No List232"/>
    <w:next w:val="a4"/>
    <w:semiHidden/>
    <w:rsid w:val="00143BCC"/>
  </w:style>
  <w:style w:type="numbering" w:customStyle="1" w:styleId="NoList102">
    <w:name w:val="No List102"/>
    <w:next w:val="a4"/>
    <w:semiHidden/>
    <w:rsid w:val="00143BCC"/>
  </w:style>
  <w:style w:type="numbering" w:customStyle="1" w:styleId="NoList142">
    <w:name w:val="No List142"/>
    <w:next w:val="a4"/>
    <w:semiHidden/>
    <w:rsid w:val="00143BCC"/>
  </w:style>
  <w:style w:type="numbering" w:customStyle="1" w:styleId="NoList242">
    <w:name w:val="No List242"/>
    <w:next w:val="a4"/>
    <w:semiHidden/>
    <w:rsid w:val="00143BCC"/>
  </w:style>
  <w:style w:type="numbering" w:customStyle="1" w:styleId="NoList312">
    <w:name w:val="No List312"/>
    <w:next w:val="a4"/>
    <w:semiHidden/>
    <w:rsid w:val="00143BCC"/>
  </w:style>
  <w:style w:type="numbering" w:customStyle="1" w:styleId="NoList412">
    <w:name w:val="No List412"/>
    <w:next w:val="a4"/>
    <w:semiHidden/>
    <w:rsid w:val="00143BCC"/>
  </w:style>
  <w:style w:type="numbering" w:customStyle="1" w:styleId="NoList512">
    <w:name w:val="No List512"/>
    <w:next w:val="a4"/>
    <w:semiHidden/>
    <w:rsid w:val="00143BCC"/>
  </w:style>
  <w:style w:type="numbering" w:customStyle="1" w:styleId="NoList152">
    <w:name w:val="No List152"/>
    <w:next w:val="a4"/>
    <w:semiHidden/>
    <w:rsid w:val="00143BCC"/>
  </w:style>
  <w:style w:type="numbering" w:customStyle="1" w:styleId="NoList162">
    <w:name w:val="No List162"/>
    <w:next w:val="a4"/>
    <w:semiHidden/>
    <w:rsid w:val="00143BCC"/>
  </w:style>
  <w:style w:type="numbering" w:customStyle="1" w:styleId="1170">
    <w:name w:val="无列表117"/>
    <w:next w:val="a4"/>
    <w:semiHidden/>
    <w:rsid w:val="00143BCC"/>
  </w:style>
  <w:style w:type="numbering" w:customStyle="1" w:styleId="126">
    <w:name w:val="목록 없음12"/>
    <w:next w:val="a4"/>
    <w:semiHidden/>
    <w:unhideWhenUsed/>
    <w:rsid w:val="00143BCC"/>
  </w:style>
  <w:style w:type="numbering" w:customStyle="1" w:styleId="225">
    <w:name w:val="목록 없음22"/>
    <w:next w:val="a4"/>
    <w:semiHidden/>
    <w:rsid w:val="00143BCC"/>
  </w:style>
  <w:style w:type="numbering" w:customStyle="1" w:styleId="NoList1113">
    <w:name w:val="No List1113"/>
    <w:next w:val="a4"/>
    <w:semiHidden/>
    <w:rsid w:val="00143BCC"/>
  </w:style>
  <w:style w:type="numbering" w:customStyle="1" w:styleId="NoList172">
    <w:name w:val="No List172"/>
    <w:next w:val="a4"/>
    <w:uiPriority w:val="99"/>
    <w:semiHidden/>
    <w:unhideWhenUsed/>
    <w:rsid w:val="00143BCC"/>
  </w:style>
  <w:style w:type="numbering" w:customStyle="1" w:styleId="1260">
    <w:name w:val="无列表126"/>
    <w:next w:val="a4"/>
    <w:semiHidden/>
    <w:rsid w:val="00143BCC"/>
  </w:style>
  <w:style w:type="numbering" w:customStyle="1" w:styleId="NoList182">
    <w:name w:val="No List182"/>
    <w:next w:val="a4"/>
    <w:semiHidden/>
    <w:rsid w:val="00143BCC"/>
  </w:style>
  <w:style w:type="paragraph" w:customStyle="1" w:styleId="LightShading-Accent52">
    <w:name w:val="Light Shading - Accent 52"/>
    <w:uiPriority w:val="99"/>
    <w:semiHidden/>
    <w:rsid w:val="00143BC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43BC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143BC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43BC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43B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143BC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43BC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143BC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43BC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43BCC"/>
    <w:pPr>
      <w:autoSpaceDN w:val="0"/>
    </w:pPr>
    <w:rPr>
      <w:rFonts w:ascii="Times New Roman" w:eastAsia="SimSun" w:hAnsi="Times New Roman"/>
      <w:lang w:val="en-GB" w:eastAsia="en-US"/>
    </w:rPr>
  </w:style>
  <w:style w:type="character" w:customStyle="1" w:styleId="2ff8">
    <w:name w:val="未处理的提及2"/>
    <w:uiPriority w:val="52"/>
    <w:rsid w:val="00143BCC"/>
    <w:rPr>
      <w:color w:val="808080"/>
      <w:shd w:val="clear" w:color="auto" w:fill="E6E6E6"/>
    </w:rPr>
  </w:style>
  <w:style w:type="character" w:customStyle="1" w:styleId="1ffc">
    <w:name w:val="未处理的提及1"/>
    <w:uiPriority w:val="52"/>
    <w:rsid w:val="00143BCC"/>
    <w:rPr>
      <w:color w:val="808080"/>
      <w:shd w:val="clear" w:color="auto" w:fill="E6E6E6"/>
    </w:rPr>
  </w:style>
  <w:style w:type="character" w:customStyle="1" w:styleId="tlid-translation">
    <w:name w:val="tlid-translation"/>
    <w:rsid w:val="00143BCC"/>
  </w:style>
  <w:style w:type="paragraph" w:customStyle="1" w:styleId="101">
    <w:name w:val="修订10"/>
    <w:hidden/>
    <w:semiHidden/>
    <w:rsid w:val="00143BCC"/>
    <w:rPr>
      <w:rFonts w:ascii="Times New Roman" w:eastAsia="Batang" w:hAnsi="Times New Roman"/>
      <w:lang w:val="en-GB" w:eastAsia="en-US"/>
    </w:rPr>
  </w:style>
  <w:style w:type="paragraph" w:customStyle="1" w:styleId="96">
    <w:name w:val="无间隔9"/>
    <w:qFormat/>
    <w:rsid w:val="00143BCC"/>
    <w:rPr>
      <w:rFonts w:ascii="Times New Roman" w:eastAsia="SimSun" w:hAnsi="Times New Roman"/>
      <w:lang w:val="en-GB" w:eastAsia="en-US"/>
    </w:rPr>
  </w:style>
  <w:style w:type="paragraph" w:customStyle="1" w:styleId="LightShading-Accent53">
    <w:name w:val="Light Shading - Accent 53"/>
    <w:hidden/>
    <w:uiPriority w:val="99"/>
    <w:semiHidden/>
    <w:rsid w:val="00143BCC"/>
    <w:rPr>
      <w:rFonts w:ascii="Times New Roman" w:eastAsia="SimSun" w:hAnsi="Times New Roman"/>
      <w:lang w:val="en-GB" w:eastAsia="en-US"/>
    </w:rPr>
  </w:style>
  <w:style w:type="paragraph" w:customStyle="1" w:styleId="LightList-Accent53">
    <w:name w:val="Light List - Accent 53"/>
    <w:basedOn w:val="a1"/>
    <w:uiPriority w:val="34"/>
    <w:qFormat/>
    <w:rsid w:val="00143BC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143BCC"/>
    <w:rPr>
      <w:rFonts w:ascii="Times New Roman" w:eastAsia="SimSun" w:hAnsi="Times New Roman"/>
      <w:lang w:val="en-GB" w:eastAsia="en-US"/>
    </w:rPr>
  </w:style>
  <w:style w:type="character" w:customStyle="1" w:styleId="3ff0">
    <w:name w:val="未处理的提及3"/>
    <w:uiPriority w:val="52"/>
    <w:rsid w:val="00143BCC"/>
    <w:rPr>
      <w:color w:val="808080"/>
      <w:shd w:val="clear" w:color="auto" w:fill="E6E6E6"/>
    </w:rPr>
  </w:style>
  <w:style w:type="paragraph" w:customStyle="1" w:styleId="LightList-Accent34">
    <w:name w:val="Light List - Accent 34"/>
    <w:hidden/>
    <w:uiPriority w:val="99"/>
    <w:semiHidden/>
    <w:rsid w:val="00143BCC"/>
    <w:rPr>
      <w:rFonts w:ascii="Times New Roman" w:eastAsia="SimSun" w:hAnsi="Times New Roman"/>
      <w:lang w:val="en-GB" w:eastAsia="en-US"/>
    </w:rPr>
  </w:style>
  <w:style w:type="paragraph" w:customStyle="1" w:styleId="ColorfulShading-Accent13">
    <w:name w:val="Colorful Shading - Accent 13"/>
    <w:hidden/>
    <w:uiPriority w:val="99"/>
    <w:unhideWhenUsed/>
    <w:rsid w:val="00143BCC"/>
    <w:rPr>
      <w:rFonts w:ascii="Times New Roman" w:eastAsia="SimSun" w:hAnsi="Times New Roman"/>
      <w:lang w:val="en-GB" w:eastAsia="en-US"/>
    </w:rPr>
  </w:style>
  <w:style w:type="character" w:customStyle="1" w:styleId="UnresolvedMention5">
    <w:name w:val="Unresolved Mention5"/>
    <w:uiPriority w:val="99"/>
    <w:unhideWhenUsed/>
    <w:rsid w:val="00143BCC"/>
    <w:rPr>
      <w:color w:val="808080"/>
      <w:shd w:val="clear" w:color="auto" w:fill="E6E6E6"/>
    </w:rPr>
  </w:style>
  <w:style w:type="character" w:customStyle="1" w:styleId="MediumGrid2Char1">
    <w:name w:val="Medium Grid 2 Char1"/>
    <w:link w:val="97"/>
    <w:uiPriority w:val="1"/>
    <w:rsid w:val="00143BCC"/>
    <w:rPr>
      <w:rFonts w:ascii="Arial" w:eastAsia="PMingLiU" w:hAnsi="Arial"/>
      <w:lang w:val="x-none" w:eastAsia="x-none"/>
    </w:rPr>
  </w:style>
  <w:style w:type="character" w:customStyle="1" w:styleId="ColorfulGrid-Accent1Char1">
    <w:name w:val="Colorful Grid - Accent 1 Char1"/>
    <w:uiPriority w:val="29"/>
    <w:rsid w:val="00143BCC"/>
    <w:rPr>
      <w:rFonts w:ascii="Arial" w:eastAsia="PMingLiU" w:hAnsi="Arial"/>
      <w:i/>
      <w:iCs/>
      <w:color w:val="000000"/>
      <w:lang w:val="en-GB" w:eastAsia="en-GB"/>
    </w:rPr>
  </w:style>
  <w:style w:type="character" w:customStyle="1" w:styleId="LightShading-Accent2Char1">
    <w:name w:val="Light Shading - Accent 2 Char1"/>
    <w:uiPriority w:val="30"/>
    <w:rsid w:val="00143BCC"/>
    <w:rPr>
      <w:rFonts w:ascii="Arial" w:eastAsia="PMingLiU" w:hAnsi="Arial"/>
      <w:b/>
      <w:bCs/>
      <w:i/>
      <w:iCs/>
      <w:color w:val="4F81BD"/>
      <w:lang w:val="en-GB" w:eastAsia="en-GB"/>
    </w:rPr>
  </w:style>
  <w:style w:type="table" w:styleId="135">
    <w:name w:val="Colorful List Accent 3"/>
    <w:basedOn w:val="a3"/>
    <w:uiPriority w:val="29"/>
    <w:unhideWhenUsed/>
    <w:qFormat/>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4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43BCC"/>
    <w:rPr>
      <w:rFonts w:ascii="Calibri" w:eastAsia="Calibri" w:hAnsi="Calibri"/>
      <w:sz w:val="22"/>
      <w:szCs w:val="22"/>
      <w:lang w:eastAsia="en-GB"/>
    </w:rPr>
  </w:style>
  <w:style w:type="table" w:styleId="97">
    <w:name w:val="Medium Grid 2"/>
    <w:basedOn w:val="a3"/>
    <w:link w:val="MediumGrid2Char1"/>
    <w:uiPriority w:val="1"/>
    <w:unhideWhenUsed/>
    <w:rsid w:val="00143B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43B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43B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43BCC"/>
    <w:rPr>
      <w:rFonts w:ascii="Courier New" w:hAnsi="Courier New" w:cs="Courier New" w:hint="default"/>
      <w:lang w:val="nb-NO" w:eastAsia="ja-JP" w:bidi="ar-SA"/>
    </w:rPr>
  </w:style>
  <w:style w:type="character" w:customStyle="1" w:styleId="CharChar72">
    <w:name w:val="Char Char72"/>
    <w:qFormat/>
    <w:rsid w:val="00143BCC"/>
    <w:rPr>
      <w:rFonts w:ascii="Tahoma" w:hAnsi="Tahoma" w:cs="Tahoma" w:hint="default"/>
      <w:shd w:val="clear" w:color="auto" w:fill="000080"/>
      <w:lang w:val="en-GB" w:eastAsia="en-US"/>
    </w:rPr>
  </w:style>
  <w:style w:type="character" w:customStyle="1" w:styleId="CharChar102">
    <w:name w:val="Char Char102"/>
    <w:semiHidden/>
    <w:qFormat/>
    <w:rsid w:val="00143BCC"/>
    <w:rPr>
      <w:rFonts w:ascii="Times New Roman" w:hAnsi="Times New Roman" w:cs="Times New Roman" w:hint="default"/>
      <w:lang w:val="en-GB" w:eastAsia="en-US"/>
    </w:rPr>
  </w:style>
  <w:style w:type="character" w:customStyle="1" w:styleId="CharChar92">
    <w:name w:val="Char Char92"/>
    <w:qFormat/>
    <w:rsid w:val="00143BCC"/>
    <w:rPr>
      <w:rFonts w:ascii="Tahoma" w:hAnsi="Tahoma" w:cs="Tahoma" w:hint="default"/>
      <w:sz w:val="16"/>
      <w:szCs w:val="16"/>
      <w:lang w:val="en-GB" w:eastAsia="en-US"/>
    </w:rPr>
  </w:style>
  <w:style w:type="character" w:customStyle="1" w:styleId="CharChar82">
    <w:name w:val="Char Char82"/>
    <w:semiHidden/>
    <w:qFormat/>
    <w:rsid w:val="00143BCC"/>
    <w:rPr>
      <w:rFonts w:ascii="Times New Roman" w:hAnsi="Times New Roman" w:cs="Times New Roman" w:hint="default"/>
      <w:b/>
      <w:bCs/>
      <w:lang w:val="en-GB" w:eastAsia="en-US"/>
    </w:rPr>
  </w:style>
  <w:style w:type="character" w:customStyle="1" w:styleId="CharChar292">
    <w:name w:val="Char Char292"/>
    <w:qFormat/>
    <w:rsid w:val="00143BCC"/>
    <w:rPr>
      <w:rFonts w:ascii="Arial" w:hAnsi="Arial" w:cs="Arial" w:hint="default"/>
      <w:sz w:val="36"/>
      <w:lang w:val="en-GB" w:eastAsia="en-US" w:bidi="ar-SA"/>
    </w:rPr>
  </w:style>
  <w:style w:type="character" w:customStyle="1" w:styleId="CharChar282">
    <w:name w:val="Char Char282"/>
    <w:qFormat/>
    <w:rsid w:val="00143BCC"/>
    <w:rPr>
      <w:rFonts w:ascii="Arial" w:hAnsi="Arial" w:cs="Arial" w:hint="default"/>
      <w:sz w:val="32"/>
      <w:lang w:val="en-GB"/>
    </w:rPr>
  </w:style>
  <w:style w:type="character" w:customStyle="1" w:styleId="ZchnZchn52">
    <w:name w:val="Zchn Zchn52"/>
    <w:qFormat/>
    <w:rsid w:val="00143BC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43BCC"/>
    <w:rPr>
      <w:color w:val="808080"/>
      <w:shd w:val="clear" w:color="auto" w:fill="E6E6E6"/>
    </w:rPr>
  </w:style>
  <w:style w:type="paragraph" w:customStyle="1" w:styleId="Char1f3">
    <w:name w:val="(文字) (文字)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43B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43B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43B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43B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43B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43BC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43BC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143BCC"/>
    <w:rPr>
      <w:rFonts w:ascii="Times New Roman" w:eastAsia="Times New Roman" w:hAnsi="Times New Roman"/>
      <w:sz w:val="18"/>
      <w:szCs w:val="18"/>
      <w:lang w:val="en-GB" w:eastAsia="en-GB"/>
    </w:rPr>
  </w:style>
  <w:style w:type="character" w:customStyle="1" w:styleId="1fff">
    <w:name w:val="标题 字符1"/>
    <w:aliases w:val="Section Header 字符1"/>
    <w:rsid w:val="00143BC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43BCC"/>
    <w:rPr>
      <w:rFonts w:ascii="Times New Roman" w:hAnsi="Times New Roman"/>
      <w:lang w:val="en-GB" w:eastAsia="en-US"/>
    </w:rPr>
  </w:style>
  <w:style w:type="character" w:customStyle="1" w:styleId="MediumGrid2Char2">
    <w:name w:val="Medium Grid 2 Char2"/>
    <w:uiPriority w:val="1"/>
    <w:locked/>
    <w:rsid w:val="00143B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43B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43BC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43BCC"/>
    <w:rPr>
      <w:rFonts w:ascii="Arial" w:eastAsia="PMingLiU" w:hAnsi="Arial"/>
      <w:i/>
      <w:iCs/>
      <w:color w:val="000000"/>
      <w:lang w:val="en-GB" w:eastAsia="en-GB"/>
    </w:rPr>
  </w:style>
  <w:style w:type="character" w:customStyle="1" w:styleId="LightShading-Accent2Char2">
    <w:name w:val="Light Shading - Accent 2 Char2"/>
    <w:uiPriority w:val="30"/>
    <w:rsid w:val="00143BCC"/>
    <w:rPr>
      <w:rFonts w:ascii="Arial" w:eastAsia="PMingLiU" w:hAnsi="Arial"/>
      <w:b/>
      <w:bCs/>
      <w:i/>
      <w:iCs/>
      <w:color w:val="4F81BD"/>
      <w:lang w:val="en-GB" w:eastAsia="en-GB"/>
    </w:rPr>
  </w:style>
  <w:style w:type="paragraph" w:customStyle="1" w:styleId="119">
    <w:name w:val="修订11"/>
    <w:semiHidden/>
    <w:qFormat/>
    <w:rsid w:val="00143BCC"/>
    <w:pPr>
      <w:autoSpaceDN w:val="0"/>
    </w:pPr>
    <w:rPr>
      <w:rFonts w:ascii="Times New Roman" w:eastAsia="Batang" w:hAnsi="Times New Roman"/>
      <w:lang w:val="en-GB" w:eastAsia="en-US"/>
    </w:rPr>
  </w:style>
  <w:style w:type="paragraph" w:customStyle="1" w:styleId="102">
    <w:name w:val="无间隔10"/>
    <w:qFormat/>
    <w:rsid w:val="00143BCC"/>
    <w:pPr>
      <w:autoSpaceDN w:val="0"/>
    </w:pPr>
    <w:rPr>
      <w:rFonts w:ascii="Times New Roman" w:eastAsia="SimSun" w:hAnsi="Times New Roman"/>
      <w:lang w:val="en-GB" w:eastAsia="en-US"/>
    </w:rPr>
  </w:style>
  <w:style w:type="character" w:customStyle="1" w:styleId="MediumGrid11">
    <w:name w:val="Medium Grid 11"/>
    <w:uiPriority w:val="99"/>
    <w:rsid w:val="00143BCC"/>
    <w:rPr>
      <w:color w:val="808080"/>
    </w:rPr>
  </w:style>
  <w:style w:type="character" w:customStyle="1" w:styleId="5f6">
    <w:name w:val="未处理的提及5"/>
    <w:uiPriority w:val="52"/>
    <w:rsid w:val="00143BCC"/>
    <w:rPr>
      <w:color w:val="808080"/>
      <w:shd w:val="clear" w:color="auto" w:fill="E6E6E6"/>
    </w:rPr>
  </w:style>
  <w:style w:type="character" w:customStyle="1" w:styleId="4f9">
    <w:name w:val="未处理的提及4"/>
    <w:uiPriority w:val="52"/>
    <w:rsid w:val="00143BCC"/>
    <w:rPr>
      <w:color w:val="808080"/>
      <w:shd w:val="clear" w:color="auto" w:fill="E6E6E6"/>
    </w:rPr>
  </w:style>
  <w:style w:type="table" w:styleId="86">
    <w:name w:val="Medium Grid 1 Accent 2"/>
    <w:basedOn w:val="a3"/>
    <w:uiPriority w:val="34"/>
    <w:unhideWhenUsed/>
    <w:rsid w:val="00143BC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43B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43B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43B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43BCC"/>
  </w:style>
  <w:style w:type="character" w:customStyle="1" w:styleId="CommentSubjectChar5">
    <w:name w:val="Comment Subject Char5"/>
    <w:rsid w:val="00143BCC"/>
    <w:rPr>
      <w:rFonts w:ascii="Times New Roman" w:hAnsi="Times New Roman"/>
      <w:b/>
      <w:bCs/>
      <w:lang w:val="en-GB" w:eastAsia="en-US"/>
    </w:rPr>
  </w:style>
  <w:style w:type="table" w:customStyle="1" w:styleId="SGSTableBasic12">
    <w:name w:val="SGS Table Basic 12"/>
    <w:basedOn w:val="a3"/>
    <w:next w:val="aff"/>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43BCC"/>
    <w:rPr>
      <w:rFonts w:ascii="Arial" w:hAnsi="Arial"/>
      <w:sz w:val="32"/>
      <w:lang w:val="en-GB" w:eastAsia="en-US" w:bidi="ar-SA"/>
    </w:rPr>
  </w:style>
  <w:style w:type="character" w:customStyle="1" w:styleId="h49">
    <w:name w:val="h49"/>
    <w:rsid w:val="00143BCC"/>
    <w:rPr>
      <w:rFonts w:ascii="Arial" w:hAnsi="Arial"/>
      <w:sz w:val="24"/>
      <w:lang w:val="en-GB"/>
    </w:rPr>
  </w:style>
  <w:style w:type="character" w:customStyle="1" w:styleId="h52">
    <w:name w:val="h52"/>
    <w:rsid w:val="00143BCC"/>
    <w:rPr>
      <w:rFonts w:ascii="Arial" w:eastAsia="SimSun" w:hAnsi="Arial"/>
      <w:sz w:val="22"/>
      <w:lang w:val="en-GB" w:eastAsia="en-US" w:bidi="ar-SA"/>
    </w:rPr>
  </w:style>
  <w:style w:type="paragraph" w:customStyle="1" w:styleId="TOC93">
    <w:name w:val="TOC 93"/>
    <w:basedOn w:val="81"/>
    <w:qFormat/>
    <w:rsid w:val="00143BCC"/>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143BCC"/>
    <w:rPr>
      <w:rFonts w:ascii="Times New Roman" w:hAnsi="Times New Roman"/>
      <w:lang w:val="en-GB" w:eastAsia="en-US"/>
    </w:rPr>
  </w:style>
  <w:style w:type="paragraph" w:customStyle="1" w:styleId="CarCar11">
    <w:name w:val="Car Car11"/>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43BCC"/>
    <w:rPr>
      <w:rFonts w:ascii="Times New Roman" w:hAnsi="Times New Roman"/>
      <w:b/>
      <w:bCs/>
      <w:lang w:val="en-GB" w:eastAsia="en-US"/>
    </w:rPr>
  </w:style>
  <w:style w:type="paragraph" w:customStyle="1" w:styleId="Char31">
    <w:name w:val="Char3"/>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43BCC"/>
    <w:rPr>
      <w:rFonts w:eastAsia="SimSun"/>
      <w:lang w:val="en-GB" w:eastAsia="en-US" w:bidi="ar-SA"/>
    </w:rPr>
  </w:style>
  <w:style w:type="character" w:customStyle="1" w:styleId="CharChar73">
    <w:name w:val="Char Char73"/>
    <w:rsid w:val="00143BCC"/>
    <w:rPr>
      <w:rFonts w:ascii="Arial" w:eastAsia="SimSun" w:hAnsi="Arial"/>
      <w:sz w:val="36"/>
      <w:lang w:val="en-GB" w:eastAsia="en-US" w:bidi="ar-SA"/>
    </w:rPr>
  </w:style>
  <w:style w:type="character" w:customStyle="1" w:styleId="CharChar62">
    <w:name w:val="Char Char62"/>
    <w:rsid w:val="00143BCC"/>
    <w:rPr>
      <w:rFonts w:ascii="Arial" w:eastAsia="SimSun" w:hAnsi="Arial"/>
      <w:sz w:val="32"/>
      <w:lang w:val="en-GB" w:eastAsia="en-US" w:bidi="ar-SA"/>
    </w:rPr>
  </w:style>
  <w:style w:type="character" w:customStyle="1" w:styleId="CharChar52">
    <w:name w:val="Char Char52"/>
    <w:rsid w:val="00143BCC"/>
    <w:rPr>
      <w:rFonts w:ascii="Arial" w:eastAsia="SimSun" w:hAnsi="Arial"/>
      <w:sz w:val="28"/>
      <w:lang w:val="en-GB" w:eastAsia="en-US" w:bidi="ar-SA"/>
    </w:rPr>
  </w:style>
  <w:style w:type="character" w:customStyle="1" w:styleId="CharChar162">
    <w:name w:val="Char Char162"/>
    <w:rsid w:val="00143BCC"/>
    <w:rPr>
      <w:rFonts w:ascii="Arial" w:eastAsia="SimSun" w:hAnsi="Arial"/>
      <w:lang w:val="en-GB" w:eastAsia="en-US" w:bidi="ar-SA"/>
    </w:rPr>
  </w:style>
  <w:style w:type="character" w:customStyle="1" w:styleId="CharChar142">
    <w:name w:val="Char Char142"/>
    <w:rsid w:val="00143BCC"/>
    <w:rPr>
      <w:rFonts w:ascii="Arial" w:eastAsia="SimSun" w:hAnsi="Arial"/>
      <w:sz w:val="36"/>
      <w:lang w:val="en-GB" w:eastAsia="en-US" w:bidi="ar-SA"/>
    </w:rPr>
  </w:style>
  <w:style w:type="character" w:customStyle="1" w:styleId="CharChar112">
    <w:name w:val="Char Char112"/>
    <w:rsid w:val="00143BCC"/>
    <w:rPr>
      <w:rFonts w:ascii="Tahoma" w:eastAsia="SimSun" w:hAnsi="Tahoma" w:cs="Tahoma"/>
      <w:lang w:val="en-GB" w:eastAsia="en-US" w:bidi="ar-SA"/>
    </w:rPr>
  </w:style>
  <w:style w:type="paragraph" w:customStyle="1" w:styleId="CharCharCharCharCharChar3">
    <w:name w:val="Char Char Char Char Char Char3"/>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43BCC"/>
    <w:rPr>
      <w:rFonts w:ascii="Tahoma" w:hAnsi="Tahoma" w:cs="Tahoma"/>
      <w:sz w:val="16"/>
      <w:szCs w:val="16"/>
      <w:lang w:val="en-GB" w:eastAsia="en-US" w:bidi="ar-SA"/>
    </w:rPr>
  </w:style>
  <w:style w:type="character" w:customStyle="1" w:styleId="CharChar252">
    <w:name w:val="Char Char252"/>
    <w:rsid w:val="00143BCC"/>
    <w:rPr>
      <w:rFonts w:ascii="Arial" w:hAnsi="Arial"/>
      <w:lang w:val="en-GB" w:eastAsia="en-US"/>
    </w:rPr>
  </w:style>
  <w:style w:type="character" w:customStyle="1" w:styleId="CharChar242">
    <w:name w:val="Char Char242"/>
    <w:rsid w:val="00143BCC"/>
    <w:rPr>
      <w:rFonts w:ascii="Arial" w:hAnsi="Arial"/>
      <w:sz w:val="36"/>
      <w:lang w:val="en-GB" w:eastAsia="en-US"/>
    </w:rPr>
  </w:style>
  <w:style w:type="character" w:customStyle="1" w:styleId="CharChar172">
    <w:name w:val="Char Char172"/>
    <w:rsid w:val="00143BCC"/>
    <w:rPr>
      <w:rFonts w:ascii="Tahoma" w:hAnsi="Tahoma" w:cs="Tahoma"/>
      <w:shd w:val="clear" w:color="auto" w:fill="000080"/>
      <w:lang w:val="en-GB" w:eastAsia="en-US"/>
    </w:rPr>
  </w:style>
  <w:style w:type="character" w:customStyle="1" w:styleId="CharChar192">
    <w:name w:val="Char Char192"/>
    <w:rsid w:val="00143BCC"/>
    <w:rPr>
      <w:rFonts w:ascii="Times New Roman" w:hAnsi="Times New Roman"/>
      <w:lang w:val="en-GB"/>
    </w:rPr>
  </w:style>
  <w:style w:type="character" w:customStyle="1" w:styleId="CharChar202">
    <w:name w:val="Char Char202"/>
    <w:rsid w:val="00143BCC"/>
    <w:rPr>
      <w:rFonts w:ascii="Tahoma" w:hAnsi="Tahoma" w:cs="Tahoma"/>
      <w:sz w:val="16"/>
      <w:szCs w:val="16"/>
      <w:lang w:val="en-GB" w:eastAsia="en-US"/>
    </w:rPr>
  </w:style>
  <w:style w:type="character" w:customStyle="1" w:styleId="CharChar302">
    <w:name w:val="Char Char302"/>
    <w:rsid w:val="00143BCC"/>
    <w:rPr>
      <w:rFonts w:ascii="Arial" w:hAnsi="Arial"/>
      <w:lang w:val="en-GB" w:eastAsia="en-US"/>
    </w:rPr>
  </w:style>
  <w:style w:type="character" w:customStyle="1" w:styleId="CharChar293">
    <w:name w:val="Char Char293"/>
    <w:rsid w:val="00143BCC"/>
    <w:rPr>
      <w:rFonts w:ascii="Arial" w:hAnsi="Arial"/>
      <w:sz w:val="36"/>
      <w:lang w:val="en-GB" w:eastAsia="en-US"/>
    </w:rPr>
  </w:style>
  <w:style w:type="character" w:customStyle="1" w:styleId="CharChar262">
    <w:name w:val="Char Char262"/>
    <w:rsid w:val="00143BCC"/>
    <w:rPr>
      <w:rFonts w:ascii="Times New Roman" w:hAnsi="Times New Roman"/>
      <w:lang w:val="en-GB" w:eastAsia="en-US"/>
    </w:rPr>
  </w:style>
  <w:style w:type="character" w:customStyle="1" w:styleId="CharChar283">
    <w:name w:val="Char Char283"/>
    <w:rsid w:val="00143BCC"/>
    <w:rPr>
      <w:rFonts w:ascii="Arial" w:hAnsi="Arial"/>
      <w:sz w:val="36"/>
      <w:lang w:val="en-GB" w:eastAsia="en-US"/>
    </w:rPr>
  </w:style>
  <w:style w:type="character" w:customStyle="1" w:styleId="CharChar272">
    <w:name w:val="Char Char272"/>
    <w:rsid w:val="00143BCC"/>
    <w:rPr>
      <w:rFonts w:ascii="Arial" w:hAnsi="Arial"/>
      <w:b/>
      <w:i/>
      <w:noProof/>
      <w:sz w:val="18"/>
      <w:lang w:val="en-GB" w:eastAsia="en-US"/>
    </w:rPr>
  </w:style>
  <w:style w:type="paragraph" w:customStyle="1" w:styleId="432">
    <w:name w:val="(文字) (文字)4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43BCC"/>
    <w:rPr>
      <w:rFonts w:ascii="Arial" w:eastAsia="ＭＳ 明朝" w:hAnsi="Arial" w:cs="CG Times (WN)"/>
      <w:kern w:val="0"/>
      <w:sz w:val="22"/>
      <w:szCs w:val="20"/>
      <w:lang w:val="en-GB" w:eastAsia="ar-SA"/>
    </w:rPr>
  </w:style>
  <w:style w:type="character" w:customStyle="1" w:styleId="CharChar34">
    <w:name w:val="Char Char34"/>
    <w:rsid w:val="00143BCC"/>
    <w:rPr>
      <w:rFonts w:ascii="Arial" w:hAnsi="Arial"/>
      <w:sz w:val="22"/>
      <w:lang w:val="en-GB" w:eastAsia="en-US" w:bidi="ar-SA"/>
    </w:rPr>
  </w:style>
  <w:style w:type="paragraph" w:customStyle="1" w:styleId="CharCharCharCharChar3">
    <w:name w:val="Char Char Char Char Char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143B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43BCC"/>
    <w:rPr>
      <w:rFonts w:ascii="Courier New" w:hAnsi="Courier New"/>
      <w:lang w:val="nb-NO" w:eastAsia="ja-JP" w:bidi="ar-SA"/>
    </w:rPr>
  </w:style>
  <w:style w:type="character" w:customStyle="1" w:styleId="CharChar103">
    <w:name w:val="Char Char103"/>
    <w:semiHidden/>
    <w:rsid w:val="00143BCC"/>
    <w:rPr>
      <w:rFonts w:ascii="Times New Roman" w:hAnsi="Times New Roman"/>
      <w:lang w:val="en-GB" w:eastAsia="en-US"/>
    </w:rPr>
  </w:style>
  <w:style w:type="numbering" w:customStyle="1" w:styleId="NoList127">
    <w:name w:val="No List127"/>
    <w:next w:val="a4"/>
    <w:semiHidden/>
    <w:unhideWhenUsed/>
    <w:rsid w:val="00143BCC"/>
  </w:style>
  <w:style w:type="character" w:customStyle="1" w:styleId="CharChar152">
    <w:name w:val="Char Char152"/>
    <w:rsid w:val="00143BCC"/>
    <w:rPr>
      <w:rFonts w:ascii="Arial" w:hAnsi="Arial"/>
      <w:sz w:val="36"/>
      <w:lang w:val="en-GB"/>
    </w:rPr>
  </w:style>
  <w:style w:type="numbering" w:customStyle="1" w:styleId="NoList215">
    <w:name w:val="No List215"/>
    <w:next w:val="a4"/>
    <w:semiHidden/>
    <w:rsid w:val="00143BCC"/>
  </w:style>
  <w:style w:type="numbering" w:customStyle="1" w:styleId="NoList310">
    <w:name w:val="No List310"/>
    <w:next w:val="a4"/>
    <w:semiHidden/>
    <w:unhideWhenUsed/>
    <w:rsid w:val="00143BCC"/>
  </w:style>
  <w:style w:type="character" w:customStyle="1" w:styleId="CharChar212">
    <w:name w:val="Char Char212"/>
    <w:rsid w:val="00143BCC"/>
    <w:rPr>
      <w:rFonts w:ascii="Arial" w:hAnsi="Arial"/>
      <w:lang w:val="en-GB" w:eastAsia="en-US" w:bidi="ar-SA"/>
    </w:rPr>
  </w:style>
  <w:style w:type="paragraph" w:customStyle="1" w:styleId="CarCar52">
    <w:name w:val="Car Car52"/>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143BCC"/>
    <w:rPr>
      <w:rFonts w:ascii="Times New Roman" w:eastAsia="ＭＳ 明朝" w:hAnsi="Times New Roman"/>
      <w:lang w:val="en-GB" w:eastAsia="en-GB"/>
    </w:rPr>
    <w:tblPr/>
  </w:style>
  <w:style w:type="paragraph" w:customStyle="1" w:styleId="Caption3">
    <w:name w:val="Caption3"/>
    <w:basedOn w:val="a1"/>
    <w:next w:val="a1"/>
    <w:qFormat/>
    <w:rsid w:val="00143BCC"/>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143BCC"/>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143BCC"/>
  </w:style>
  <w:style w:type="numbering" w:customStyle="1" w:styleId="235">
    <w:name w:val="목록 없음23"/>
    <w:next w:val="a4"/>
    <w:semiHidden/>
    <w:rsid w:val="00143BCC"/>
  </w:style>
  <w:style w:type="numbering" w:customStyle="1" w:styleId="NoList48">
    <w:name w:val="No List48"/>
    <w:next w:val="a4"/>
    <w:semiHidden/>
    <w:unhideWhenUsed/>
    <w:rsid w:val="00143BCC"/>
  </w:style>
  <w:style w:type="character" w:customStyle="1" w:styleId="afffff3">
    <w:name w:val="文档结构图 字符"/>
    <w:rsid w:val="00143BCC"/>
    <w:rPr>
      <w:rFonts w:ascii="SimSun" w:eastAsia="SimSun"/>
      <w:sz w:val="18"/>
      <w:szCs w:val="18"/>
      <w:lang w:val="en-GB" w:eastAsia="en-US"/>
    </w:rPr>
  </w:style>
  <w:style w:type="character" w:customStyle="1" w:styleId="afffff4">
    <w:name w:val="页脚 字符"/>
    <w:aliases w:val="footer odd 字符,footer 字符,fo 字符,pie de página 字符"/>
    <w:rsid w:val="00143BCC"/>
    <w:rPr>
      <w:rFonts w:ascii="Arial" w:eastAsia="Times New Roman" w:hAnsi="Arial"/>
      <w:b/>
      <w:i/>
      <w:noProof/>
      <w:sz w:val="18"/>
    </w:rPr>
  </w:style>
  <w:style w:type="character" w:customStyle="1" w:styleId="afffff5">
    <w:name w:val="批注框文本 字符"/>
    <w:rsid w:val="00143BCC"/>
    <w:rPr>
      <w:sz w:val="18"/>
      <w:szCs w:val="18"/>
      <w:lang w:val="en-GB" w:eastAsia="en-US"/>
    </w:rPr>
  </w:style>
  <w:style w:type="character" w:customStyle="1" w:styleId="afffff6">
    <w:name w:val="批注文字 字符"/>
    <w:rsid w:val="00143BCC"/>
    <w:rPr>
      <w:rFonts w:eastAsia="ＭＳ 明朝"/>
      <w:lang w:val="x-none" w:eastAsia="en-US"/>
    </w:rPr>
  </w:style>
  <w:style w:type="character" w:customStyle="1" w:styleId="afffff7">
    <w:name w:val="批注主题 字符"/>
    <w:rsid w:val="00143BCC"/>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43BC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43BCC"/>
    <w:rPr>
      <w:rFonts w:eastAsia="Times New Roman"/>
      <w:sz w:val="16"/>
    </w:rPr>
  </w:style>
  <w:style w:type="character" w:customStyle="1" w:styleId="afffff9">
    <w:name w:val="正文文本缩进 字符"/>
    <w:rsid w:val="00143BC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43BC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43BC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43BCC"/>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43BCC"/>
    <w:rPr>
      <w:rFonts w:ascii="Arial" w:eastAsia="Times New Roman" w:hAnsi="Arial"/>
      <w:sz w:val="32"/>
    </w:rPr>
  </w:style>
  <w:style w:type="character" w:customStyle="1" w:styleId="67">
    <w:name w:val="标题 6 字符"/>
    <w:aliases w:val="T1 字符,Header 6 字符"/>
    <w:rsid w:val="00143BC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43BCC"/>
    <w:rPr>
      <w:rFonts w:ascii="Arial" w:eastAsia="Times New Roman" w:hAnsi="Arial"/>
      <w:b/>
      <w:noProof/>
      <w:sz w:val="18"/>
    </w:rPr>
  </w:style>
  <w:style w:type="character" w:customStyle="1" w:styleId="afffffa">
    <w:name w:val="纯文本 字符"/>
    <w:rsid w:val="00143BC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43BCC"/>
    <w:rPr>
      <w:rFonts w:eastAsia="SimSun"/>
      <w:lang w:val="en-GB" w:eastAsia="ja-JP"/>
    </w:rPr>
  </w:style>
  <w:style w:type="character" w:customStyle="1" w:styleId="2ffa">
    <w:name w:val="正文文本 2 字符"/>
    <w:rsid w:val="00143BCC"/>
    <w:rPr>
      <w:rFonts w:eastAsia="SimSun"/>
      <w:i/>
      <w:lang w:val="en-GB" w:eastAsia="x-none"/>
    </w:rPr>
  </w:style>
  <w:style w:type="character" w:customStyle="1" w:styleId="3ff2">
    <w:name w:val="正文文本 3 字符"/>
    <w:rsid w:val="00143BCC"/>
    <w:rPr>
      <w:rFonts w:eastAsia="Osaka"/>
      <w:color w:val="000000"/>
      <w:lang w:val="en-GB" w:eastAsia="x-none"/>
    </w:rPr>
  </w:style>
  <w:style w:type="character" w:customStyle="1" w:styleId="2ffb">
    <w:name w:val="正文文本缩进 2 字符"/>
    <w:rsid w:val="00143BCC"/>
    <w:rPr>
      <w:rFonts w:eastAsia="ＭＳ 明朝"/>
      <w:lang w:val="en-GB" w:eastAsia="en-GB"/>
    </w:rPr>
  </w:style>
  <w:style w:type="character" w:customStyle="1" w:styleId="afffffc">
    <w:name w:val="尾注文本 字符"/>
    <w:rsid w:val="00143BC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43BCC"/>
    <w:rPr>
      <w:rFonts w:eastAsia="ＭＳ 明朝"/>
      <w:b/>
      <w:lang w:val="en-GB" w:eastAsia="en-US"/>
    </w:rPr>
  </w:style>
  <w:style w:type="table" w:customStyle="1" w:styleId="TableGrid113">
    <w:name w:val="Table Grid113"/>
    <w:basedOn w:val="a3"/>
    <w:next w:val="aff"/>
    <w:qFormat/>
    <w:rsid w:val="00143BC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43BCC"/>
  </w:style>
  <w:style w:type="table" w:customStyle="1" w:styleId="333">
    <w:name w:val="网格型33"/>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143BCC"/>
    <w:rPr>
      <w:rFonts w:ascii="Arial" w:eastAsia="Times New Roman" w:hAnsi="Arial"/>
    </w:rPr>
  </w:style>
  <w:style w:type="character" w:customStyle="1" w:styleId="88">
    <w:name w:val="标题 8 字符"/>
    <w:rsid w:val="00143BCC"/>
    <w:rPr>
      <w:rFonts w:ascii="Arial" w:eastAsia="Times New Roman" w:hAnsi="Arial"/>
      <w:sz w:val="36"/>
    </w:rPr>
  </w:style>
  <w:style w:type="character" w:customStyle="1" w:styleId="9a">
    <w:name w:val="标题 9 字符"/>
    <w:rsid w:val="00143BCC"/>
    <w:rPr>
      <w:rFonts w:ascii="Arial" w:eastAsia="Times New Roman" w:hAnsi="Arial"/>
      <w:sz w:val="36"/>
    </w:rPr>
  </w:style>
  <w:style w:type="numbering" w:customStyle="1" w:styleId="191">
    <w:name w:val="リストなし19"/>
    <w:next w:val="a4"/>
    <w:uiPriority w:val="99"/>
    <w:semiHidden/>
    <w:unhideWhenUsed/>
    <w:rsid w:val="00143BCC"/>
  </w:style>
  <w:style w:type="table" w:customStyle="1" w:styleId="TableClassic23">
    <w:name w:val="Table Classic 23"/>
    <w:basedOn w:val="a3"/>
    <w:next w:val="2f0"/>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43BC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143BCC"/>
    <w:rPr>
      <w:rFonts w:eastAsia="ＭＳ 明朝"/>
      <w:lang w:eastAsia="en-US"/>
    </w:rPr>
  </w:style>
  <w:style w:type="character" w:customStyle="1" w:styleId="HTML6">
    <w:name w:val="HTML 预设格式 字符"/>
    <w:rsid w:val="00143BCC"/>
    <w:rPr>
      <w:rFonts w:ascii="Courier New" w:eastAsia="ＭＳ 明朝" w:hAnsi="Courier New"/>
      <w:lang w:val="en-GB" w:eastAsia="ja-JP"/>
    </w:rPr>
  </w:style>
  <w:style w:type="numbering" w:customStyle="1" w:styleId="NoList54">
    <w:name w:val="No List54"/>
    <w:next w:val="a4"/>
    <w:semiHidden/>
    <w:rsid w:val="00143BCC"/>
  </w:style>
  <w:style w:type="numbering" w:customStyle="1" w:styleId="NoList63">
    <w:name w:val="No List63"/>
    <w:next w:val="a4"/>
    <w:semiHidden/>
    <w:rsid w:val="00143BCC"/>
  </w:style>
  <w:style w:type="numbering" w:customStyle="1" w:styleId="NoList73">
    <w:name w:val="No List73"/>
    <w:next w:val="a4"/>
    <w:semiHidden/>
    <w:rsid w:val="00143BCC"/>
  </w:style>
  <w:style w:type="numbering" w:customStyle="1" w:styleId="NoList1114">
    <w:name w:val="No List1114"/>
    <w:next w:val="a4"/>
    <w:semiHidden/>
    <w:rsid w:val="00143BCC"/>
  </w:style>
  <w:style w:type="numbering" w:customStyle="1" w:styleId="NoList216">
    <w:name w:val="No List216"/>
    <w:next w:val="a4"/>
    <w:semiHidden/>
    <w:rsid w:val="00143BCC"/>
  </w:style>
  <w:style w:type="numbering" w:customStyle="1" w:styleId="NoList83">
    <w:name w:val="No List83"/>
    <w:next w:val="a4"/>
    <w:semiHidden/>
    <w:rsid w:val="00143BCC"/>
  </w:style>
  <w:style w:type="numbering" w:customStyle="1" w:styleId="NoList128">
    <w:name w:val="No List128"/>
    <w:next w:val="a4"/>
    <w:semiHidden/>
    <w:rsid w:val="00143BCC"/>
  </w:style>
  <w:style w:type="numbering" w:customStyle="1" w:styleId="NoList223">
    <w:name w:val="No List223"/>
    <w:next w:val="a4"/>
    <w:semiHidden/>
    <w:rsid w:val="00143BCC"/>
  </w:style>
  <w:style w:type="numbering" w:customStyle="1" w:styleId="NoList93">
    <w:name w:val="No List93"/>
    <w:next w:val="a4"/>
    <w:semiHidden/>
    <w:rsid w:val="00143BCC"/>
  </w:style>
  <w:style w:type="numbering" w:customStyle="1" w:styleId="NoList133">
    <w:name w:val="No List133"/>
    <w:next w:val="a4"/>
    <w:semiHidden/>
    <w:rsid w:val="00143BCC"/>
  </w:style>
  <w:style w:type="numbering" w:customStyle="1" w:styleId="NoList233">
    <w:name w:val="No List233"/>
    <w:next w:val="a4"/>
    <w:semiHidden/>
    <w:rsid w:val="00143BCC"/>
  </w:style>
  <w:style w:type="numbering" w:customStyle="1" w:styleId="NoList103">
    <w:name w:val="No List103"/>
    <w:next w:val="a4"/>
    <w:semiHidden/>
    <w:rsid w:val="00143BCC"/>
  </w:style>
  <w:style w:type="numbering" w:customStyle="1" w:styleId="NoList143">
    <w:name w:val="No List143"/>
    <w:next w:val="a4"/>
    <w:semiHidden/>
    <w:rsid w:val="00143BCC"/>
  </w:style>
  <w:style w:type="numbering" w:customStyle="1" w:styleId="NoList243">
    <w:name w:val="No List243"/>
    <w:next w:val="a4"/>
    <w:semiHidden/>
    <w:rsid w:val="00143BCC"/>
  </w:style>
  <w:style w:type="numbering" w:customStyle="1" w:styleId="NoList313">
    <w:name w:val="No List313"/>
    <w:next w:val="a4"/>
    <w:semiHidden/>
    <w:rsid w:val="00143BCC"/>
  </w:style>
  <w:style w:type="numbering" w:customStyle="1" w:styleId="NoList413">
    <w:name w:val="No List413"/>
    <w:next w:val="a4"/>
    <w:semiHidden/>
    <w:rsid w:val="00143BCC"/>
  </w:style>
  <w:style w:type="numbering" w:customStyle="1" w:styleId="NoList513">
    <w:name w:val="No List513"/>
    <w:next w:val="a4"/>
    <w:semiHidden/>
    <w:rsid w:val="00143BCC"/>
  </w:style>
  <w:style w:type="numbering" w:customStyle="1" w:styleId="NoList153">
    <w:name w:val="No List153"/>
    <w:next w:val="a4"/>
    <w:semiHidden/>
    <w:rsid w:val="00143BCC"/>
  </w:style>
  <w:style w:type="numbering" w:customStyle="1" w:styleId="NoList163">
    <w:name w:val="No List163"/>
    <w:next w:val="a4"/>
    <w:semiHidden/>
    <w:rsid w:val="00143BCC"/>
  </w:style>
  <w:style w:type="numbering" w:customStyle="1" w:styleId="1180">
    <w:name w:val="无列表118"/>
    <w:next w:val="a4"/>
    <w:semiHidden/>
    <w:rsid w:val="00143BCC"/>
  </w:style>
  <w:style w:type="table" w:customStyle="1" w:styleId="TableGrid43">
    <w:name w:val="Table Grid43"/>
    <w:basedOn w:val="a3"/>
    <w:next w:val="aff"/>
    <w:qFormat/>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143B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43BCC"/>
    <w:rPr>
      <w:rFonts w:ascii="Times New Roman" w:eastAsia="Times New Roman" w:hAnsi="Times New Roman"/>
      <w:lang w:val="en-GB" w:eastAsia="en-GB"/>
    </w:rPr>
    <w:tblPr/>
  </w:style>
  <w:style w:type="table" w:customStyle="1" w:styleId="TableGrid212">
    <w:name w:val="Table Grid212"/>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14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43BCC"/>
  </w:style>
  <w:style w:type="numbering" w:customStyle="1" w:styleId="Style12">
    <w:name w:val="Style12"/>
    <w:uiPriority w:val="99"/>
    <w:rsid w:val="00143BCC"/>
  </w:style>
  <w:style w:type="table" w:customStyle="1" w:styleId="SGSTableBasic22">
    <w:name w:val="SGS Table Basic 22"/>
    <w:basedOn w:val="a3"/>
    <w:uiPriority w:val="99"/>
    <w:qFormat/>
    <w:rsid w:val="0014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43BCC"/>
  </w:style>
  <w:style w:type="table" w:customStyle="1" w:styleId="TableColorful11">
    <w:name w:val="Table Colorful 11"/>
    <w:basedOn w:val="a3"/>
    <w:next w:val="1ff1"/>
    <w:rsid w:val="0014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4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14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43BCC"/>
  </w:style>
  <w:style w:type="table" w:customStyle="1" w:styleId="ColorfulGrid-Accent111">
    <w:name w:val="Colorful Grid - Accent 111"/>
    <w:basedOn w:val="a3"/>
    <w:next w:val="141"/>
    <w:uiPriority w:val="29"/>
    <w:rsid w:val="00143B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143B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143B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143B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43B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143BC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43BC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43BC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43BCC"/>
    <w:rPr>
      <w:rFonts w:ascii="Times New Roman" w:eastAsia="PMingLiU" w:hAnsi="Times New Roman"/>
      <w:lang w:val="en-GB" w:eastAsia="en-GB"/>
    </w:rPr>
    <w:tblPr>
      <w:tblInd w:w="0" w:type="nil"/>
    </w:tblPr>
  </w:style>
  <w:style w:type="table" w:customStyle="1" w:styleId="TableGrid1111">
    <w:name w:val="Table Grid1111"/>
    <w:basedOn w:val="a3"/>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43BC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43B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43B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43BCC"/>
  </w:style>
  <w:style w:type="numbering" w:customStyle="1" w:styleId="Style111">
    <w:name w:val="Style111"/>
    <w:uiPriority w:val="99"/>
    <w:rsid w:val="00143BCC"/>
  </w:style>
  <w:style w:type="numbering" w:customStyle="1" w:styleId="1270">
    <w:name w:val="无列表127"/>
    <w:next w:val="a4"/>
    <w:semiHidden/>
    <w:rsid w:val="00143BCC"/>
  </w:style>
  <w:style w:type="numbering" w:customStyle="1" w:styleId="NoList183">
    <w:name w:val="No List183"/>
    <w:next w:val="a4"/>
    <w:semiHidden/>
    <w:rsid w:val="00143BCC"/>
  </w:style>
  <w:style w:type="numbering" w:customStyle="1" w:styleId="NoList40">
    <w:name w:val="No List40"/>
    <w:next w:val="a4"/>
    <w:uiPriority w:val="99"/>
    <w:semiHidden/>
    <w:unhideWhenUsed/>
    <w:rsid w:val="00143BCC"/>
  </w:style>
  <w:style w:type="table" w:customStyle="1" w:styleId="SGSTableBasic13">
    <w:name w:val="SGS Table Basic 13"/>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43BCC"/>
    <w:rPr>
      <w:rFonts w:ascii="Times New Roman" w:eastAsia="Times New Roman" w:hAnsi="Times New Roman"/>
      <w:lang w:val="en-GB" w:eastAsia="ja-JP"/>
    </w:rPr>
  </w:style>
  <w:style w:type="table" w:customStyle="1" w:styleId="TableGrid16">
    <w:name w:val="Table Grid16"/>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143BC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43BC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43BCC"/>
  </w:style>
  <w:style w:type="table" w:customStyle="1" w:styleId="344">
    <w:name w:val="网格型34"/>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143BCC"/>
  </w:style>
  <w:style w:type="table" w:customStyle="1" w:styleId="TableClassic24">
    <w:name w:val="Table Classic 24"/>
    <w:basedOn w:val="a3"/>
    <w:next w:val="2f0"/>
    <w:qFormat/>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143BCC"/>
  </w:style>
  <w:style w:type="table" w:customStyle="1" w:styleId="TableStyle14">
    <w:name w:val="Table Style14"/>
    <w:basedOn w:val="a3"/>
    <w:qFormat/>
    <w:rsid w:val="00143BCC"/>
    <w:rPr>
      <w:rFonts w:ascii="Times New Roman" w:eastAsia="PMingLiU" w:hAnsi="Times New Roman"/>
      <w:lang w:val="en-GB" w:eastAsia="en-GB"/>
    </w:rPr>
    <w:tblPr/>
  </w:style>
  <w:style w:type="numbering" w:customStyle="1" w:styleId="NoList217">
    <w:name w:val="No List217"/>
    <w:next w:val="a4"/>
    <w:semiHidden/>
    <w:rsid w:val="00143BCC"/>
  </w:style>
  <w:style w:type="numbering" w:customStyle="1" w:styleId="NoList314">
    <w:name w:val="No List314"/>
    <w:next w:val="a4"/>
    <w:semiHidden/>
    <w:rsid w:val="00143BCC"/>
  </w:style>
  <w:style w:type="numbering" w:customStyle="1" w:styleId="NoList49">
    <w:name w:val="No List49"/>
    <w:next w:val="a4"/>
    <w:semiHidden/>
    <w:rsid w:val="00143BCC"/>
  </w:style>
  <w:style w:type="numbering" w:customStyle="1" w:styleId="NoList55">
    <w:name w:val="No List55"/>
    <w:next w:val="a4"/>
    <w:semiHidden/>
    <w:rsid w:val="00143BCC"/>
  </w:style>
  <w:style w:type="numbering" w:customStyle="1" w:styleId="NoList64">
    <w:name w:val="No List64"/>
    <w:next w:val="a4"/>
    <w:semiHidden/>
    <w:rsid w:val="00143BCC"/>
  </w:style>
  <w:style w:type="numbering" w:customStyle="1" w:styleId="NoList74">
    <w:name w:val="No List74"/>
    <w:next w:val="a4"/>
    <w:semiHidden/>
    <w:rsid w:val="00143BCC"/>
  </w:style>
  <w:style w:type="numbering" w:customStyle="1" w:styleId="NoList1116">
    <w:name w:val="No List1116"/>
    <w:next w:val="a4"/>
    <w:semiHidden/>
    <w:rsid w:val="00143BCC"/>
  </w:style>
  <w:style w:type="numbering" w:customStyle="1" w:styleId="NoList218">
    <w:name w:val="No List218"/>
    <w:next w:val="a4"/>
    <w:semiHidden/>
    <w:rsid w:val="00143BCC"/>
  </w:style>
  <w:style w:type="numbering" w:customStyle="1" w:styleId="NoList84">
    <w:name w:val="No List84"/>
    <w:next w:val="a4"/>
    <w:semiHidden/>
    <w:rsid w:val="00143BCC"/>
  </w:style>
  <w:style w:type="numbering" w:customStyle="1" w:styleId="NoList1210">
    <w:name w:val="No List1210"/>
    <w:next w:val="a4"/>
    <w:semiHidden/>
    <w:rsid w:val="00143BCC"/>
  </w:style>
  <w:style w:type="numbering" w:customStyle="1" w:styleId="NoList224">
    <w:name w:val="No List224"/>
    <w:next w:val="a4"/>
    <w:semiHidden/>
    <w:rsid w:val="00143BCC"/>
  </w:style>
  <w:style w:type="numbering" w:customStyle="1" w:styleId="NoList94">
    <w:name w:val="No List94"/>
    <w:next w:val="a4"/>
    <w:semiHidden/>
    <w:rsid w:val="00143BCC"/>
  </w:style>
  <w:style w:type="numbering" w:customStyle="1" w:styleId="NoList134">
    <w:name w:val="No List134"/>
    <w:next w:val="a4"/>
    <w:semiHidden/>
    <w:rsid w:val="00143BCC"/>
  </w:style>
  <w:style w:type="numbering" w:customStyle="1" w:styleId="NoList234">
    <w:name w:val="No List234"/>
    <w:next w:val="a4"/>
    <w:semiHidden/>
    <w:rsid w:val="00143BCC"/>
  </w:style>
  <w:style w:type="numbering" w:customStyle="1" w:styleId="NoList104">
    <w:name w:val="No List104"/>
    <w:next w:val="a4"/>
    <w:semiHidden/>
    <w:rsid w:val="00143BCC"/>
  </w:style>
  <w:style w:type="numbering" w:customStyle="1" w:styleId="NoList144">
    <w:name w:val="No List144"/>
    <w:next w:val="a4"/>
    <w:semiHidden/>
    <w:rsid w:val="00143BCC"/>
  </w:style>
  <w:style w:type="numbering" w:customStyle="1" w:styleId="NoList244">
    <w:name w:val="No List244"/>
    <w:next w:val="a4"/>
    <w:semiHidden/>
    <w:rsid w:val="00143BCC"/>
  </w:style>
  <w:style w:type="numbering" w:customStyle="1" w:styleId="NoList315">
    <w:name w:val="No List315"/>
    <w:next w:val="a4"/>
    <w:semiHidden/>
    <w:rsid w:val="00143BCC"/>
  </w:style>
  <w:style w:type="numbering" w:customStyle="1" w:styleId="NoList414">
    <w:name w:val="No List414"/>
    <w:next w:val="a4"/>
    <w:semiHidden/>
    <w:rsid w:val="00143BCC"/>
  </w:style>
  <w:style w:type="numbering" w:customStyle="1" w:styleId="NoList514">
    <w:name w:val="No List514"/>
    <w:next w:val="a4"/>
    <w:semiHidden/>
    <w:rsid w:val="00143BCC"/>
  </w:style>
  <w:style w:type="numbering" w:customStyle="1" w:styleId="NoList154">
    <w:name w:val="No List154"/>
    <w:next w:val="a4"/>
    <w:semiHidden/>
    <w:rsid w:val="00143BCC"/>
  </w:style>
  <w:style w:type="numbering" w:customStyle="1" w:styleId="NoList164">
    <w:name w:val="No List164"/>
    <w:next w:val="a4"/>
    <w:semiHidden/>
    <w:rsid w:val="00143BCC"/>
  </w:style>
  <w:style w:type="numbering" w:customStyle="1" w:styleId="1190">
    <w:name w:val="无列表119"/>
    <w:next w:val="a4"/>
    <w:semiHidden/>
    <w:rsid w:val="00143BCC"/>
  </w:style>
  <w:style w:type="numbering" w:customStyle="1" w:styleId="145">
    <w:name w:val="목록 없음14"/>
    <w:next w:val="a4"/>
    <w:semiHidden/>
    <w:unhideWhenUsed/>
    <w:rsid w:val="00143BCC"/>
  </w:style>
  <w:style w:type="numbering" w:customStyle="1" w:styleId="246">
    <w:name w:val="목록 없음24"/>
    <w:next w:val="a4"/>
    <w:semiHidden/>
    <w:rsid w:val="00143BCC"/>
  </w:style>
  <w:style w:type="table" w:customStyle="1" w:styleId="TableGrid44">
    <w:name w:val="Table Grid44"/>
    <w:basedOn w:val="a3"/>
    <w:next w:val="aff"/>
    <w:qFormat/>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143B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43BCC"/>
    <w:rPr>
      <w:rFonts w:ascii="Times New Roman" w:eastAsia="Times New Roman" w:hAnsi="Times New Roman"/>
      <w:lang w:val="en-GB" w:eastAsia="en-GB"/>
    </w:rPr>
    <w:tblPr/>
  </w:style>
  <w:style w:type="table" w:customStyle="1" w:styleId="TableGrid213">
    <w:name w:val="Table Grid213"/>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14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143BCC"/>
  </w:style>
  <w:style w:type="numbering" w:customStyle="1" w:styleId="Style13">
    <w:name w:val="Style13"/>
    <w:uiPriority w:val="99"/>
    <w:rsid w:val="00143BCC"/>
    <w:pPr>
      <w:numPr>
        <w:numId w:val="21"/>
      </w:numPr>
    </w:pPr>
  </w:style>
  <w:style w:type="table" w:customStyle="1" w:styleId="SGSTableBasic23">
    <w:name w:val="SGS Table Basic 23"/>
    <w:basedOn w:val="a3"/>
    <w:uiPriority w:val="99"/>
    <w:qFormat/>
    <w:rsid w:val="0014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43BCC"/>
    <w:pPr>
      <w:numPr>
        <w:numId w:val="22"/>
      </w:numPr>
    </w:pPr>
  </w:style>
  <w:style w:type="table" w:customStyle="1" w:styleId="TableColorful12">
    <w:name w:val="Table Colorful 12"/>
    <w:basedOn w:val="a3"/>
    <w:next w:val="1ff1"/>
    <w:rsid w:val="0014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4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14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43BCC"/>
  </w:style>
  <w:style w:type="table" w:customStyle="1" w:styleId="ColorfulGrid-Accent112">
    <w:name w:val="Colorful Grid - Accent 112"/>
    <w:basedOn w:val="a3"/>
    <w:next w:val="141"/>
    <w:uiPriority w:val="29"/>
    <w:rsid w:val="00143B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143B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143B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14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4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143B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43BC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43BCC"/>
    <w:rPr>
      <w:rFonts w:ascii="Times New Roman" w:eastAsia="PMingLiU" w:hAnsi="Times New Roman"/>
      <w:lang w:val="en-GB" w:eastAsia="en-GB"/>
    </w:rPr>
    <w:tblPr/>
  </w:style>
  <w:style w:type="table" w:customStyle="1" w:styleId="TableGrid1112">
    <w:name w:val="Table Grid1112"/>
    <w:basedOn w:val="a3"/>
    <w:qFormat/>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43BC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43B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4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43BCC"/>
    <w:pPr>
      <w:numPr>
        <w:numId w:val="17"/>
      </w:numPr>
    </w:pPr>
  </w:style>
  <w:style w:type="numbering" w:customStyle="1" w:styleId="Style112">
    <w:name w:val="Style112"/>
    <w:uiPriority w:val="99"/>
    <w:rsid w:val="00143BCC"/>
    <w:pPr>
      <w:numPr>
        <w:numId w:val="18"/>
      </w:numPr>
    </w:pPr>
  </w:style>
  <w:style w:type="numbering" w:customStyle="1" w:styleId="128">
    <w:name w:val="无列表128"/>
    <w:next w:val="a4"/>
    <w:semiHidden/>
    <w:rsid w:val="00143BCC"/>
  </w:style>
  <w:style w:type="numbering" w:customStyle="1" w:styleId="NoList184">
    <w:name w:val="No List184"/>
    <w:next w:val="a4"/>
    <w:semiHidden/>
    <w:rsid w:val="00143BCC"/>
  </w:style>
  <w:style w:type="table" w:customStyle="1" w:styleId="MediumShading1-Accent31">
    <w:name w:val="Medium Shading 1 - Accent 31"/>
    <w:basedOn w:val="a3"/>
    <w:next w:val="4f8"/>
    <w:uiPriority w:val="29"/>
    <w:unhideWhenUsed/>
    <w:qFormat/>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4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43B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43B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143BCC"/>
  </w:style>
  <w:style w:type="numbering" w:customStyle="1" w:styleId="NoList191">
    <w:name w:val="No List191"/>
    <w:next w:val="a4"/>
    <w:uiPriority w:val="99"/>
    <w:semiHidden/>
    <w:unhideWhenUsed/>
    <w:rsid w:val="00143BCC"/>
  </w:style>
  <w:style w:type="numbering" w:customStyle="1" w:styleId="NoList1101">
    <w:name w:val="No List1101"/>
    <w:next w:val="a4"/>
    <w:uiPriority w:val="99"/>
    <w:semiHidden/>
    <w:rsid w:val="00143BCC"/>
  </w:style>
  <w:style w:type="numbering" w:customStyle="1" w:styleId="1350">
    <w:name w:val="无列表135"/>
    <w:next w:val="a4"/>
    <w:semiHidden/>
    <w:rsid w:val="00143BCC"/>
  </w:style>
  <w:style w:type="numbering" w:customStyle="1" w:styleId="1250">
    <w:name w:val="リストなし125"/>
    <w:next w:val="a4"/>
    <w:uiPriority w:val="99"/>
    <w:semiHidden/>
    <w:unhideWhenUsed/>
    <w:rsid w:val="00143BCC"/>
  </w:style>
  <w:style w:type="numbering" w:customStyle="1" w:styleId="NoList251">
    <w:name w:val="No List251"/>
    <w:next w:val="a4"/>
    <w:uiPriority w:val="99"/>
    <w:semiHidden/>
    <w:rsid w:val="00143BCC"/>
  </w:style>
  <w:style w:type="numbering" w:customStyle="1" w:styleId="1115">
    <w:name w:val="无列表1115"/>
    <w:next w:val="a4"/>
    <w:semiHidden/>
    <w:rsid w:val="00143BCC"/>
  </w:style>
  <w:style w:type="numbering" w:customStyle="1" w:styleId="11150">
    <w:name w:val="リストなし1115"/>
    <w:next w:val="a4"/>
    <w:uiPriority w:val="99"/>
    <w:semiHidden/>
    <w:unhideWhenUsed/>
    <w:rsid w:val="00143BCC"/>
  </w:style>
  <w:style w:type="numbering" w:customStyle="1" w:styleId="NoList321">
    <w:name w:val="No List321"/>
    <w:next w:val="a4"/>
    <w:uiPriority w:val="99"/>
    <w:semiHidden/>
    <w:unhideWhenUsed/>
    <w:rsid w:val="00143BCC"/>
  </w:style>
  <w:style w:type="table" w:customStyle="1" w:styleId="TableGrid511">
    <w:name w:val="Table Grid51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143BCC"/>
  </w:style>
  <w:style w:type="numbering" w:customStyle="1" w:styleId="12111">
    <w:name w:val="リストなし1211"/>
    <w:next w:val="a4"/>
    <w:uiPriority w:val="99"/>
    <w:semiHidden/>
    <w:unhideWhenUsed/>
    <w:rsid w:val="00143BCC"/>
  </w:style>
  <w:style w:type="numbering" w:customStyle="1" w:styleId="NoList1121">
    <w:name w:val="No List1121"/>
    <w:next w:val="a4"/>
    <w:uiPriority w:val="99"/>
    <w:semiHidden/>
    <w:unhideWhenUsed/>
    <w:rsid w:val="00143BCC"/>
  </w:style>
  <w:style w:type="table" w:customStyle="1" w:styleId="TableGrid4111">
    <w:name w:val="Table Grid411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43BCC"/>
  </w:style>
  <w:style w:type="numbering" w:customStyle="1" w:styleId="111111">
    <w:name w:val="リストなし11111"/>
    <w:next w:val="a4"/>
    <w:uiPriority w:val="99"/>
    <w:semiHidden/>
    <w:unhideWhenUsed/>
    <w:rsid w:val="00143BCC"/>
  </w:style>
  <w:style w:type="numbering" w:customStyle="1" w:styleId="NoList421">
    <w:name w:val="No List421"/>
    <w:next w:val="a4"/>
    <w:uiPriority w:val="99"/>
    <w:semiHidden/>
    <w:unhideWhenUsed/>
    <w:rsid w:val="00143BCC"/>
  </w:style>
  <w:style w:type="table" w:customStyle="1" w:styleId="TableGrid141">
    <w:name w:val="Table Grid14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143BCC"/>
  </w:style>
  <w:style w:type="table" w:customStyle="1" w:styleId="3210">
    <w:name w:val="网格型32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143BCC"/>
  </w:style>
  <w:style w:type="table" w:customStyle="1" w:styleId="TableClassic221">
    <w:name w:val="Table Classic 221"/>
    <w:basedOn w:val="a3"/>
    <w:next w:val="2f0"/>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43BCC"/>
  </w:style>
  <w:style w:type="table" w:customStyle="1" w:styleId="TableGrid421">
    <w:name w:val="Table Grid42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143BCC"/>
  </w:style>
  <w:style w:type="table" w:customStyle="1" w:styleId="3111">
    <w:name w:val="网格型311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143BCC"/>
  </w:style>
  <w:style w:type="table" w:customStyle="1" w:styleId="TableClassic2111">
    <w:name w:val="Table Classic 2111"/>
    <w:basedOn w:val="a3"/>
    <w:next w:val="2f0"/>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143BCC"/>
  </w:style>
  <w:style w:type="numbering" w:customStyle="1" w:styleId="NoList1131">
    <w:name w:val="No List1131"/>
    <w:next w:val="a4"/>
    <w:uiPriority w:val="99"/>
    <w:semiHidden/>
    <w:rsid w:val="00143BCC"/>
  </w:style>
  <w:style w:type="numbering" w:customStyle="1" w:styleId="1410">
    <w:name w:val="无列表141"/>
    <w:next w:val="a4"/>
    <w:semiHidden/>
    <w:rsid w:val="00143BCC"/>
  </w:style>
  <w:style w:type="numbering" w:customStyle="1" w:styleId="1411">
    <w:name w:val="リストなし141"/>
    <w:next w:val="a4"/>
    <w:uiPriority w:val="99"/>
    <w:semiHidden/>
    <w:unhideWhenUsed/>
    <w:rsid w:val="00143BCC"/>
  </w:style>
  <w:style w:type="numbering" w:customStyle="1" w:styleId="NoList261">
    <w:name w:val="No List261"/>
    <w:next w:val="a4"/>
    <w:uiPriority w:val="99"/>
    <w:semiHidden/>
    <w:rsid w:val="00143BCC"/>
  </w:style>
  <w:style w:type="numbering" w:customStyle="1" w:styleId="11310">
    <w:name w:val="无列表1131"/>
    <w:next w:val="a4"/>
    <w:semiHidden/>
    <w:rsid w:val="00143BCC"/>
  </w:style>
  <w:style w:type="numbering" w:customStyle="1" w:styleId="11311">
    <w:name w:val="リストなし1131"/>
    <w:next w:val="a4"/>
    <w:uiPriority w:val="99"/>
    <w:semiHidden/>
    <w:unhideWhenUsed/>
    <w:rsid w:val="00143BCC"/>
  </w:style>
  <w:style w:type="numbering" w:customStyle="1" w:styleId="NoList331">
    <w:name w:val="No List331"/>
    <w:next w:val="a4"/>
    <w:uiPriority w:val="99"/>
    <w:semiHidden/>
    <w:unhideWhenUsed/>
    <w:rsid w:val="00143BCC"/>
  </w:style>
  <w:style w:type="table" w:customStyle="1" w:styleId="TableGrid521">
    <w:name w:val="Table Grid52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143BCC"/>
  </w:style>
  <w:style w:type="numbering" w:customStyle="1" w:styleId="12211">
    <w:name w:val="リストなし1221"/>
    <w:next w:val="a4"/>
    <w:uiPriority w:val="99"/>
    <w:semiHidden/>
    <w:unhideWhenUsed/>
    <w:rsid w:val="00143BCC"/>
  </w:style>
  <w:style w:type="numbering" w:customStyle="1" w:styleId="NoList1141">
    <w:name w:val="No List1141"/>
    <w:next w:val="a4"/>
    <w:uiPriority w:val="99"/>
    <w:semiHidden/>
    <w:unhideWhenUsed/>
    <w:rsid w:val="00143BCC"/>
  </w:style>
  <w:style w:type="table" w:customStyle="1" w:styleId="TableGrid4121">
    <w:name w:val="Table Grid412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143BCC"/>
  </w:style>
  <w:style w:type="numbering" w:customStyle="1" w:styleId="111210">
    <w:name w:val="リストなし11121"/>
    <w:next w:val="a4"/>
    <w:uiPriority w:val="99"/>
    <w:semiHidden/>
    <w:unhideWhenUsed/>
    <w:rsid w:val="00143BCC"/>
  </w:style>
  <w:style w:type="numbering" w:customStyle="1" w:styleId="NoList431">
    <w:name w:val="No List431"/>
    <w:next w:val="a4"/>
    <w:uiPriority w:val="99"/>
    <w:semiHidden/>
    <w:unhideWhenUsed/>
    <w:rsid w:val="00143BCC"/>
  </w:style>
  <w:style w:type="table" w:customStyle="1" w:styleId="TableGrid621">
    <w:name w:val="Table Grid62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143BCC"/>
  </w:style>
  <w:style w:type="numbering" w:customStyle="1" w:styleId="13110">
    <w:name w:val="リストなし1311"/>
    <w:next w:val="a4"/>
    <w:uiPriority w:val="99"/>
    <w:semiHidden/>
    <w:unhideWhenUsed/>
    <w:rsid w:val="00143BCC"/>
  </w:style>
  <w:style w:type="numbering" w:customStyle="1" w:styleId="NoList1221">
    <w:name w:val="No List1221"/>
    <w:next w:val="a4"/>
    <w:uiPriority w:val="99"/>
    <w:semiHidden/>
    <w:unhideWhenUsed/>
    <w:rsid w:val="00143BCC"/>
  </w:style>
  <w:style w:type="numbering" w:customStyle="1" w:styleId="112110">
    <w:name w:val="无列表11211"/>
    <w:next w:val="a4"/>
    <w:semiHidden/>
    <w:rsid w:val="00143BCC"/>
  </w:style>
  <w:style w:type="numbering" w:customStyle="1" w:styleId="112111">
    <w:name w:val="リストなし11211"/>
    <w:next w:val="a4"/>
    <w:uiPriority w:val="99"/>
    <w:semiHidden/>
    <w:unhideWhenUsed/>
    <w:rsid w:val="00143BCC"/>
  </w:style>
  <w:style w:type="numbering" w:customStyle="1" w:styleId="NoList271">
    <w:name w:val="No List271"/>
    <w:next w:val="a4"/>
    <w:uiPriority w:val="99"/>
    <w:semiHidden/>
    <w:unhideWhenUsed/>
    <w:rsid w:val="00143BCC"/>
  </w:style>
  <w:style w:type="numbering" w:customStyle="1" w:styleId="NoList1151">
    <w:name w:val="No List1151"/>
    <w:next w:val="a4"/>
    <w:uiPriority w:val="99"/>
    <w:semiHidden/>
    <w:rsid w:val="00143BCC"/>
  </w:style>
  <w:style w:type="numbering" w:customStyle="1" w:styleId="1510">
    <w:name w:val="无列表151"/>
    <w:next w:val="a4"/>
    <w:semiHidden/>
    <w:rsid w:val="00143BCC"/>
  </w:style>
  <w:style w:type="numbering" w:customStyle="1" w:styleId="1511">
    <w:name w:val="リストなし151"/>
    <w:next w:val="a4"/>
    <w:uiPriority w:val="99"/>
    <w:semiHidden/>
    <w:unhideWhenUsed/>
    <w:rsid w:val="00143BCC"/>
  </w:style>
  <w:style w:type="numbering" w:customStyle="1" w:styleId="NoList281">
    <w:name w:val="No List281"/>
    <w:next w:val="a4"/>
    <w:uiPriority w:val="99"/>
    <w:semiHidden/>
    <w:rsid w:val="00143BCC"/>
  </w:style>
  <w:style w:type="numbering" w:customStyle="1" w:styleId="1141">
    <w:name w:val="无列表1141"/>
    <w:next w:val="a4"/>
    <w:semiHidden/>
    <w:rsid w:val="00143BCC"/>
  </w:style>
  <w:style w:type="numbering" w:customStyle="1" w:styleId="11410">
    <w:name w:val="リストなし1141"/>
    <w:next w:val="a4"/>
    <w:uiPriority w:val="99"/>
    <w:semiHidden/>
    <w:unhideWhenUsed/>
    <w:rsid w:val="00143BCC"/>
  </w:style>
  <w:style w:type="numbering" w:customStyle="1" w:styleId="NoList341">
    <w:name w:val="No List341"/>
    <w:next w:val="a4"/>
    <w:uiPriority w:val="99"/>
    <w:semiHidden/>
    <w:unhideWhenUsed/>
    <w:rsid w:val="00143BCC"/>
  </w:style>
  <w:style w:type="table" w:customStyle="1" w:styleId="TableGrid531">
    <w:name w:val="Table Grid53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143BCC"/>
  </w:style>
  <w:style w:type="numbering" w:customStyle="1" w:styleId="12310">
    <w:name w:val="リストなし1231"/>
    <w:next w:val="a4"/>
    <w:uiPriority w:val="99"/>
    <w:semiHidden/>
    <w:unhideWhenUsed/>
    <w:rsid w:val="00143BCC"/>
  </w:style>
  <w:style w:type="numbering" w:customStyle="1" w:styleId="NoList1161">
    <w:name w:val="No List1161"/>
    <w:next w:val="a4"/>
    <w:uiPriority w:val="99"/>
    <w:semiHidden/>
    <w:unhideWhenUsed/>
    <w:rsid w:val="00143BCC"/>
  </w:style>
  <w:style w:type="table" w:customStyle="1" w:styleId="TableGrid4131">
    <w:name w:val="Table Grid413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43BCC"/>
  </w:style>
  <w:style w:type="numbering" w:customStyle="1" w:styleId="111310">
    <w:name w:val="リストなし11131"/>
    <w:next w:val="a4"/>
    <w:uiPriority w:val="99"/>
    <w:semiHidden/>
    <w:unhideWhenUsed/>
    <w:rsid w:val="00143BCC"/>
  </w:style>
  <w:style w:type="numbering" w:customStyle="1" w:styleId="NoList441">
    <w:name w:val="No List441"/>
    <w:next w:val="a4"/>
    <w:uiPriority w:val="99"/>
    <w:semiHidden/>
    <w:unhideWhenUsed/>
    <w:rsid w:val="00143BCC"/>
  </w:style>
  <w:style w:type="table" w:customStyle="1" w:styleId="TableGrid631">
    <w:name w:val="Table Grid63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43BCC"/>
  </w:style>
  <w:style w:type="numbering" w:customStyle="1" w:styleId="13211">
    <w:name w:val="リストなし1321"/>
    <w:next w:val="a4"/>
    <w:uiPriority w:val="99"/>
    <w:semiHidden/>
    <w:unhideWhenUsed/>
    <w:rsid w:val="00143BCC"/>
  </w:style>
  <w:style w:type="numbering" w:customStyle="1" w:styleId="NoList1231">
    <w:name w:val="No List1231"/>
    <w:next w:val="a4"/>
    <w:uiPriority w:val="99"/>
    <w:semiHidden/>
    <w:unhideWhenUsed/>
    <w:rsid w:val="00143BCC"/>
  </w:style>
  <w:style w:type="numbering" w:customStyle="1" w:styleId="11221">
    <w:name w:val="无列表11221"/>
    <w:next w:val="a4"/>
    <w:semiHidden/>
    <w:rsid w:val="00143BCC"/>
  </w:style>
  <w:style w:type="numbering" w:customStyle="1" w:styleId="112210">
    <w:name w:val="リストなし11221"/>
    <w:next w:val="a4"/>
    <w:uiPriority w:val="99"/>
    <w:semiHidden/>
    <w:unhideWhenUsed/>
    <w:rsid w:val="00143BCC"/>
  </w:style>
  <w:style w:type="numbering" w:customStyle="1" w:styleId="NoList291">
    <w:name w:val="No List291"/>
    <w:next w:val="a4"/>
    <w:uiPriority w:val="99"/>
    <w:semiHidden/>
    <w:unhideWhenUsed/>
    <w:rsid w:val="00143BCC"/>
  </w:style>
  <w:style w:type="numbering" w:customStyle="1" w:styleId="NoList1171">
    <w:name w:val="No List1171"/>
    <w:next w:val="a4"/>
    <w:uiPriority w:val="99"/>
    <w:semiHidden/>
    <w:rsid w:val="00143BCC"/>
  </w:style>
  <w:style w:type="numbering" w:customStyle="1" w:styleId="1610">
    <w:name w:val="无列表161"/>
    <w:next w:val="a4"/>
    <w:semiHidden/>
    <w:rsid w:val="00143BCC"/>
  </w:style>
  <w:style w:type="numbering" w:customStyle="1" w:styleId="1611">
    <w:name w:val="リストなし161"/>
    <w:next w:val="a4"/>
    <w:uiPriority w:val="99"/>
    <w:semiHidden/>
    <w:unhideWhenUsed/>
    <w:rsid w:val="00143BCC"/>
  </w:style>
  <w:style w:type="numbering" w:customStyle="1" w:styleId="NoList2101">
    <w:name w:val="No List2101"/>
    <w:next w:val="a4"/>
    <w:uiPriority w:val="99"/>
    <w:semiHidden/>
    <w:rsid w:val="00143BCC"/>
  </w:style>
  <w:style w:type="numbering" w:customStyle="1" w:styleId="1151">
    <w:name w:val="无列表1151"/>
    <w:next w:val="a4"/>
    <w:semiHidden/>
    <w:rsid w:val="00143BCC"/>
  </w:style>
  <w:style w:type="numbering" w:customStyle="1" w:styleId="11510">
    <w:name w:val="リストなし1151"/>
    <w:next w:val="a4"/>
    <w:uiPriority w:val="99"/>
    <w:semiHidden/>
    <w:unhideWhenUsed/>
    <w:rsid w:val="00143BCC"/>
  </w:style>
  <w:style w:type="numbering" w:customStyle="1" w:styleId="NoList351">
    <w:name w:val="No List351"/>
    <w:next w:val="a4"/>
    <w:uiPriority w:val="99"/>
    <w:semiHidden/>
    <w:unhideWhenUsed/>
    <w:rsid w:val="00143BCC"/>
  </w:style>
  <w:style w:type="table" w:customStyle="1" w:styleId="TableGrid541">
    <w:name w:val="Table Grid54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43BCC"/>
  </w:style>
  <w:style w:type="numbering" w:customStyle="1" w:styleId="12410">
    <w:name w:val="リストなし1241"/>
    <w:next w:val="a4"/>
    <w:uiPriority w:val="99"/>
    <w:semiHidden/>
    <w:unhideWhenUsed/>
    <w:rsid w:val="00143BCC"/>
  </w:style>
  <w:style w:type="numbering" w:customStyle="1" w:styleId="NoList1181">
    <w:name w:val="No List1181"/>
    <w:next w:val="a4"/>
    <w:uiPriority w:val="99"/>
    <w:semiHidden/>
    <w:unhideWhenUsed/>
    <w:rsid w:val="00143BCC"/>
  </w:style>
  <w:style w:type="table" w:customStyle="1" w:styleId="TableGrid4141">
    <w:name w:val="Table Grid414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43BCC"/>
  </w:style>
  <w:style w:type="numbering" w:customStyle="1" w:styleId="111410">
    <w:name w:val="リストなし11141"/>
    <w:next w:val="a4"/>
    <w:uiPriority w:val="99"/>
    <w:semiHidden/>
    <w:unhideWhenUsed/>
    <w:rsid w:val="00143BCC"/>
  </w:style>
  <w:style w:type="numbering" w:customStyle="1" w:styleId="NoList451">
    <w:name w:val="No List451"/>
    <w:next w:val="a4"/>
    <w:uiPriority w:val="99"/>
    <w:semiHidden/>
    <w:unhideWhenUsed/>
    <w:rsid w:val="00143BCC"/>
  </w:style>
  <w:style w:type="table" w:customStyle="1" w:styleId="TableGrid641">
    <w:name w:val="Table Grid64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43BCC"/>
  </w:style>
  <w:style w:type="numbering" w:customStyle="1" w:styleId="13310">
    <w:name w:val="リストなし1331"/>
    <w:next w:val="a4"/>
    <w:uiPriority w:val="99"/>
    <w:semiHidden/>
    <w:unhideWhenUsed/>
    <w:rsid w:val="00143BCC"/>
  </w:style>
  <w:style w:type="numbering" w:customStyle="1" w:styleId="NoList1241">
    <w:name w:val="No List1241"/>
    <w:next w:val="a4"/>
    <w:uiPriority w:val="99"/>
    <w:semiHidden/>
    <w:unhideWhenUsed/>
    <w:rsid w:val="00143BCC"/>
  </w:style>
  <w:style w:type="numbering" w:customStyle="1" w:styleId="11231">
    <w:name w:val="无列表11231"/>
    <w:next w:val="a4"/>
    <w:semiHidden/>
    <w:rsid w:val="00143BCC"/>
  </w:style>
  <w:style w:type="numbering" w:customStyle="1" w:styleId="112310">
    <w:name w:val="リストなし11231"/>
    <w:next w:val="a4"/>
    <w:uiPriority w:val="99"/>
    <w:semiHidden/>
    <w:unhideWhenUsed/>
    <w:rsid w:val="00143BCC"/>
  </w:style>
  <w:style w:type="table" w:customStyle="1" w:styleId="MediumShading1-Accent111">
    <w:name w:val="Medium Shading 1 - Accent 111"/>
    <w:basedOn w:val="a3"/>
    <w:uiPriority w:val="1"/>
    <w:qFormat/>
    <w:rsid w:val="00143B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43BCC"/>
  </w:style>
  <w:style w:type="numbering" w:customStyle="1" w:styleId="1710">
    <w:name w:val="无列表171"/>
    <w:next w:val="a4"/>
    <w:semiHidden/>
    <w:rsid w:val="00143BCC"/>
  </w:style>
  <w:style w:type="numbering" w:customStyle="1" w:styleId="1711">
    <w:name w:val="リストなし171"/>
    <w:next w:val="a4"/>
    <w:uiPriority w:val="99"/>
    <w:semiHidden/>
    <w:unhideWhenUsed/>
    <w:rsid w:val="00143BCC"/>
  </w:style>
  <w:style w:type="numbering" w:customStyle="1" w:styleId="NoList1191">
    <w:name w:val="No List1191"/>
    <w:next w:val="a4"/>
    <w:semiHidden/>
    <w:rsid w:val="00143BCC"/>
  </w:style>
  <w:style w:type="numbering" w:customStyle="1" w:styleId="NoList2111">
    <w:name w:val="No List2111"/>
    <w:next w:val="a4"/>
    <w:semiHidden/>
    <w:rsid w:val="00143BCC"/>
  </w:style>
  <w:style w:type="numbering" w:customStyle="1" w:styleId="NoList361">
    <w:name w:val="No List361"/>
    <w:next w:val="a4"/>
    <w:semiHidden/>
    <w:rsid w:val="00143BCC"/>
  </w:style>
  <w:style w:type="numbering" w:customStyle="1" w:styleId="NoList461">
    <w:name w:val="No List461"/>
    <w:next w:val="a4"/>
    <w:semiHidden/>
    <w:rsid w:val="00143BCC"/>
  </w:style>
  <w:style w:type="numbering" w:customStyle="1" w:styleId="NoList521">
    <w:name w:val="No List521"/>
    <w:next w:val="a4"/>
    <w:semiHidden/>
    <w:rsid w:val="00143BCC"/>
  </w:style>
  <w:style w:type="numbering" w:customStyle="1" w:styleId="NoList611">
    <w:name w:val="No List611"/>
    <w:next w:val="a4"/>
    <w:semiHidden/>
    <w:rsid w:val="00143BCC"/>
  </w:style>
  <w:style w:type="numbering" w:customStyle="1" w:styleId="NoList711">
    <w:name w:val="No List711"/>
    <w:next w:val="a4"/>
    <w:semiHidden/>
    <w:rsid w:val="00143BCC"/>
  </w:style>
  <w:style w:type="numbering" w:customStyle="1" w:styleId="NoList11101">
    <w:name w:val="No List11101"/>
    <w:next w:val="a4"/>
    <w:semiHidden/>
    <w:rsid w:val="00143BCC"/>
  </w:style>
  <w:style w:type="numbering" w:customStyle="1" w:styleId="NoList2121">
    <w:name w:val="No List2121"/>
    <w:next w:val="a4"/>
    <w:semiHidden/>
    <w:rsid w:val="00143BCC"/>
  </w:style>
  <w:style w:type="numbering" w:customStyle="1" w:styleId="NoList811">
    <w:name w:val="No List811"/>
    <w:next w:val="a4"/>
    <w:semiHidden/>
    <w:rsid w:val="00143BCC"/>
  </w:style>
  <w:style w:type="numbering" w:customStyle="1" w:styleId="NoList1251">
    <w:name w:val="No List1251"/>
    <w:next w:val="a4"/>
    <w:semiHidden/>
    <w:rsid w:val="00143BCC"/>
  </w:style>
  <w:style w:type="numbering" w:customStyle="1" w:styleId="NoList2211">
    <w:name w:val="No List2211"/>
    <w:next w:val="a4"/>
    <w:semiHidden/>
    <w:rsid w:val="00143BCC"/>
  </w:style>
  <w:style w:type="numbering" w:customStyle="1" w:styleId="NoList911">
    <w:name w:val="No List911"/>
    <w:next w:val="a4"/>
    <w:semiHidden/>
    <w:rsid w:val="00143BCC"/>
  </w:style>
  <w:style w:type="numbering" w:customStyle="1" w:styleId="NoList1311">
    <w:name w:val="No List1311"/>
    <w:next w:val="a4"/>
    <w:semiHidden/>
    <w:rsid w:val="00143BCC"/>
  </w:style>
  <w:style w:type="numbering" w:customStyle="1" w:styleId="NoList2311">
    <w:name w:val="No List2311"/>
    <w:next w:val="a4"/>
    <w:semiHidden/>
    <w:rsid w:val="00143BCC"/>
  </w:style>
  <w:style w:type="numbering" w:customStyle="1" w:styleId="NoList1011">
    <w:name w:val="No List1011"/>
    <w:next w:val="a4"/>
    <w:semiHidden/>
    <w:rsid w:val="00143BCC"/>
  </w:style>
  <w:style w:type="numbering" w:customStyle="1" w:styleId="NoList1411">
    <w:name w:val="No List1411"/>
    <w:next w:val="a4"/>
    <w:semiHidden/>
    <w:rsid w:val="00143BCC"/>
  </w:style>
  <w:style w:type="numbering" w:customStyle="1" w:styleId="NoList2411">
    <w:name w:val="No List2411"/>
    <w:next w:val="a4"/>
    <w:semiHidden/>
    <w:rsid w:val="00143BCC"/>
  </w:style>
  <w:style w:type="numbering" w:customStyle="1" w:styleId="NoList3111">
    <w:name w:val="No List3111"/>
    <w:next w:val="a4"/>
    <w:semiHidden/>
    <w:rsid w:val="00143BCC"/>
  </w:style>
  <w:style w:type="numbering" w:customStyle="1" w:styleId="NoList4111">
    <w:name w:val="No List4111"/>
    <w:next w:val="a4"/>
    <w:semiHidden/>
    <w:rsid w:val="00143BCC"/>
  </w:style>
  <w:style w:type="numbering" w:customStyle="1" w:styleId="NoList5111">
    <w:name w:val="No List5111"/>
    <w:next w:val="a4"/>
    <w:semiHidden/>
    <w:rsid w:val="00143BCC"/>
  </w:style>
  <w:style w:type="numbering" w:customStyle="1" w:styleId="NoList1511">
    <w:name w:val="No List1511"/>
    <w:next w:val="a4"/>
    <w:semiHidden/>
    <w:rsid w:val="00143BCC"/>
  </w:style>
  <w:style w:type="numbering" w:customStyle="1" w:styleId="NoList1611">
    <w:name w:val="No List1611"/>
    <w:next w:val="a4"/>
    <w:semiHidden/>
    <w:rsid w:val="00143BCC"/>
  </w:style>
  <w:style w:type="numbering" w:customStyle="1" w:styleId="1161">
    <w:name w:val="无列表1161"/>
    <w:next w:val="a4"/>
    <w:semiHidden/>
    <w:rsid w:val="00143BCC"/>
  </w:style>
  <w:style w:type="numbering" w:customStyle="1" w:styleId="1116">
    <w:name w:val="목록 없음111"/>
    <w:next w:val="a4"/>
    <w:semiHidden/>
    <w:unhideWhenUsed/>
    <w:rsid w:val="00143BCC"/>
  </w:style>
  <w:style w:type="numbering" w:customStyle="1" w:styleId="2110">
    <w:name w:val="목록 없음211"/>
    <w:next w:val="a4"/>
    <w:semiHidden/>
    <w:rsid w:val="00143BCC"/>
  </w:style>
  <w:style w:type="numbering" w:customStyle="1" w:styleId="NoList11111">
    <w:name w:val="No List11111"/>
    <w:next w:val="a4"/>
    <w:semiHidden/>
    <w:rsid w:val="00143BCC"/>
  </w:style>
  <w:style w:type="numbering" w:customStyle="1" w:styleId="NoList1711">
    <w:name w:val="No List1711"/>
    <w:next w:val="a4"/>
    <w:uiPriority w:val="99"/>
    <w:semiHidden/>
    <w:unhideWhenUsed/>
    <w:rsid w:val="00143BCC"/>
  </w:style>
  <w:style w:type="numbering" w:customStyle="1" w:styleId="1251">
    <w:name w:val="无列表1251"/>
    <w:next w:val="a4"/>
    <w:semiHidden/>
    <w:rsid w:val="00143BCC"/>
  </w:style>
  <w:style w:type="numbering" w:customStyle="1" w:styleId="NoList1811">
    <w:name w:val="No List1811"/>
    <w:next w:val="a4"/>
    <w:semiHidden/>
    <w:rsid w:val="00143BCC"/>
  </w:style>
  <w:style w:type="numbering" w:customStyle="1" w:styleId="NoList371">
    <w:name w:val="No List371"/>
    <w:next w:val="a4"/>
    <w:uiPriority w:val="99"/>
    <w:semiHidden/>
    <w:unhideWhenUsed/>
    <w:rsid w:val="00143BCC"/>
  </w:style>
  <w:style w:type="numbering" w:customStyle="1" w:styleId="1810">
    <w:name w:val="无列表181"/>
    <w:next w:val="a4"/>
    <w:semiHidden/>
    <w:rsid w:val="00143BCC"/>
  </w:style>
  <w:style w:type="numbering" w:customStyle="1" w:styleId="1811">
    <w:name w:val="リストなし181"/>
    <w:next w:val="a4"/>
    <w:uiPriority w:val="99"/>
    <w:semiHidden/>
    <w:unhideWhenUsed/>
    <w:rsid w:val="00143BCC"/>
  </w:style>
  <w:style w:type="numbering" w:customStyle="1" w:styleId="NoList1201">
    <w:name w:val="No List1201"/>
    <w:next w:val="a4"/>
    <w:semiHidden/>
    <w:rsid w:val="00143BCC"/>
  </w:style>
  <w:style w:type="numbering" w:customStyle="1" w:styleId="NoList2131">
    <w:name w:val="No List2131"/>
    <w:next w:val="a4"/>
    <w:semiHidden/>
    <w:rsid w:val="00143BCC"/>
  </w:style>
  <w:style w:type="numbering" w:customStyle="1" w:styleId="NoList381">
    <w:name w:val="No List381"/>
    <w:next w:val="a4"/>
    <w:semiHidden/>
    <w:rsid w:val="00143BCC"/>
  </w:style>
  <w:style w:type="numbering" w:customStyle="1" w:styleId="NoList471">
    <w:name w:val="No List471"/>
    <w:next w:val="a4"/>
    <w:semiHidden/>
    <w:rsid w:val="00143BCC"/>
  </w:style>
  <w:style w:type="numbering" w:customStyle="1" w:styleId="NoList531">
    <w:name w:val="No List531"/>
    <w:next w:val="a4"/>
    <w:semiHidden/>
    <w:rsid w:val="00143BCC"/>
  </w:style>
  <w:style w:type="numbering" w:customStyle="1" w:styleId="NoList621">
    <w:name w:val="No List621"/>
    <w:next w:val="a4"/>
    <w:semiHidden/>
    <w:rsid w:val="00143BCC"/>
  </w:style>
  <w:style w:type="numbering" w:customStyle="1" w:styleId="NoList721">
    <w:name w:val="No List721"/>
    <w:next w:val="a4"/>
    <w:semiHidden/>
    <w:rsid w:val="00143BCC"/>
  </w:style>
  <w:style w:type="numbering" w:customStyle="1" w:styleId="NoList11121">
    <w:name w:val="No List11121"/>
    <w:next w:val="a4"/>
    <w:semiHidden/>
    <w:rsid w:val="00143BCC"/>
  </w:style>
  <w:style w:type="numbering" w:customStyle="1" w:styleId="NoList2141">
    <w:name w:val="No List2141"/>
    <w:next w:val="a4"/>
    <w:semiHidden/>
    <w:rsid w:val="00143BCC"/>
  </w:style>
  <w:style w:type="numbering" w:customStyle="1" w:styleId="NoList821">
    <w:name w:val="No List821"/>
    <w:next w:val="a4"/>
    <w:semiHidden/>
    <w:rsid w:val="00143BCC"/>
  </w:style>
  <w:style w:type="numbering" w:customStyle="1" w:styleId="NoList1261">
    <w:name w:val="No List1261"/>
    <w:next w:val="a4"/>
    <w:semiHidden/>
    <w:rsid w:val="00143BCC"/>
  </w:style>
  <w:style w:type="numbering" w:customStyle="1" w:styleId="NoList2221">
    <w:name w:val="No List2221"/>
    <w:next w:val="a4"/>
    <w:semiHidden/>
    <w:rsid w:val="00143BCC"/>
  </w:style>
  <w:style w:type="numbering" w:customStyle="1" w:styleId="NoList921">
    <w:name w:val="No List921"/>
    <w:next w:val="a4"/>
    <w:semiHidden/>
    <w:rsid w:val="00143BCC"/>
  </w:style>
  <w:style w:type="numbering" w:customStyle="1" w:styleId="NoList1321">
    <w:name w:val="No List1321"/>
    <w:next w:val="a4"/>
    <w:semiHidden/>
    <w:rsid w:val="00143BCC"/>
  </w:style>
  <w:style w:type="numbering" w:customStyle="1" w:styleId="NoList2321">
    <w:name w:val="No List2321"/>
    <w:next w:val="a4"/>
    <w:semiHidden/>
    <w:rsid w:val="00143BCC"/>
  </w:style>
  <w:style w:type="numbering" w:customStyle="1" w:styleId="NoList1021">
    <w:name w:val="No List1021"/>
    <w:next w:val="a4"/>
    <w:semiHidden/>
    <w:rsid w:val="00143BCC"/>
  </w:style>
  <w:style w:type="numbering" w:customStyle="1" w:styleId="NoList1421">
    <w:name w:val="No List1421"/>
    <w:next w:val="a4"/>
    <w:semiHidden/>
    <w:rsid w:val="00143BCC"/>
  </w:style>
  <w:style w:type="numbering" w:customStyle="1" w:styleId="NoList2421">
    <w:name w:val="No List2421"/>
    <w:next w:val="a4"/>
    <w:semiHidden/>
    <w:rsid w:val="00143BCC"/>
  </w:style>
  <w:style w:type="numbering" w:customStyle="1" w:styleId="NoList3121">
    <w:name w:val="No List3121"/>
    <w:next w:val="a4"/>
    <w:semiHidden/>
    <w:rsid w:val="00143BCC"/>
  </w:style>
  <w:style w:type="numbering" w:customStyle="1" w:styleId="NoList4121">
    <w:name w:val="No List4121"/>
    <w:next w:val="a4"/>
    <w:semiHidden/>
    <w:rsid w:val="00143BCC"/>
  </w:style>
  <w:style w:type="numbering" w:customStyle="1" w:styleId="NoList5121">
    <w:name w:val="No List5121"/>
    <w:next w:val="a4"/>
    <w:semiHidden/>
    <w:rsid w:val="00143BCC"/>
  </w:style>
  <w:style w:type="numbering" w:customStyle="1" w:styleId="NoList1521">
    <w:name w:val="No List1521"/>
    <w:next w:val="a4"/>
    <w:semiHidden/>
    <w:rsid w:val="00143BCC"/>
  </w:style>
  <w:style w:type="numbering" w:customStyle="1" w:styleId="NoList1621">
    <w:name w:val="No List1621"/>
    <w:next w:val="a4"/>
    <w:semiHidden/>
    <w:rsid w:val="00143BCC"/>
  </w:style>
  <w:style w:type="numbering" w:customStyle="1" w:styleId="1171">
    <w:name w:val="无列表1171"/>
    <w:next w:val="a4"/>
    <w:semiHidden/>
    <w:rsid w:val="00143BCC"/>
  </w:style>
  <w:style w:type="numbering" w:customStyle="1" w:styleId="1212">
    <w:name w:val="목록 없음121"/>
    <w:next w:val="a4"/>
    <w:semiHidden/>
    <w:unhideWhenUsed/>
    <w:rsid w:val="00143BCC"/>
  </w:style>
  <w:style w:type="numbering" w:customStyle="1" w:styleId="2210">
    <w:name w:val="목록 없음221"/>
    <w:next w:val="a4"/>
    <w:semiHidden/>
    <w:rsid w:val="00143BCC"/>
  </w:style>
  <w:style w:type="numbering" w:customStyle="1" w:styleId="NoList11131">
    <w:name w:val="No List11131"/>
    <w:next w:val="a4"/>
    <w:semiHidden/>
    <w:rsid w:val="00143BCC"/>
  </w:style>
  <w:style w:type="numbering" w:customStyle="1" w:styleId="NoList1721">
    <w:name w:val="No List1721"/>
    <w:next w:val="a4"/>
    <w:uiPriority w:val="99"/>
    <w:semiHidden/>
    <w:unhideWhenUsed/>
    <w:rsid w:val="00143BCC"/>
  </w:style>
  <w:style w:type="numbering" w:customStyle="1" w:styleId="1261">
    <w:name w:val="无列表1261"/>
    <w:next w:val="a4"/>
    <w:semiHidden/>
    <w:rsid w:val="00143BCC"/>
  </w:style>
  <w:style w:type="numbering" w:customStyle="1" w:styleId="NoList1821">
    <w:name w:val="No List1821"/>
    <w:next w:val="a4"/>
    <w:semiHidden/>
    <w:rsid w:val="00143BCC"/>
  </w:style>
  <w:style w:type="table" w:customStyle="1" w:styleId="ColorfulList-Accent31">
    <w:name w:val="Colorful List - Accent 31"/>
    <w:basedOn w:val="a3"/>
    <w:next w:val="135"/>
    <w:uiPriority w:val="29"/>
    <w:unhideWhenUsed/>
    <w:qFormat/>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4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43B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143B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43B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4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43B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43B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143BCC"/>
  </w:style>
  <w:style w:type="table" w:customStyle="1" w:styleId="SGSTableBasic121">
    <w:name w:val="SGS Table Basic 121"/>
    <w:basedOn w:val="a3"/>
    <w:next w:val="aff"/>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143BCC"/>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143BCC"/>
  </w:style>
  <w:style w:type="numbering" w:customStyle="1" w:styleId="NoList2151">
    <w:name w:val="No List2151"/>
    <w:next w:val="a4"/>
    <w:semiHidden/>
    <w:rsid w:val="00143BCC"/>
  </w:style>
  <w:style w:type="numbering" w:customStyle="1" w:styleId="NoList3101">
    <w:name w:val="No List3101"/>
    <w:next w:val="a4"/>
    <w:semiHidden/>
    <w:unhideWhenUsed/>
    <w:rsid w:val="00143BCC"/>
  </w:style>
  <w:style w:type="table" w:customStyle="1" w:styleId="TableStyle131">
    <w:name w:val="Table Style131"/>
    <w:basedOn w:val="a3"/>
    <w:rsid w:val="00143BCC"/>
    <w:rPr>
      <w:rFonts w:ascii="Times New Roman" w:eastAsia="ＭＳ 明朝" w:hAnsi="Times New Roman"/>
      <w:lang w:val="en-GB" w:eastAsia="en-GB"/>
    </w:rPr>
    <w:tblPr/>
  </w:style>
  <w:style w:type="paragraph" w:customStyle="1" w:styleId="4fc">
    <w:name w:val="题注4"/>
    <w:basedOn w:val="a1"/>
    <w:next w:val="a1"/>
    <w:rsid w:val="00143BCC"/>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143BCC"/>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143BCC"/>
  </w:style>
  <w:style w:type="numbering" w:customStyle="1" w:styleId="2310">
    <w:name w:val="목록 없음231"/>
    <w:next w:val="a4"/>
    <w:semiHidden/>
    <w:rsid w:val="00143BCC"/>
  </w:style>
  <w:style w:type="numbering" w:customStyle="1" w:styleId="NoList481">
    <w:name w:val="No List481"/>
    <w:next w:val="a4"/>
    <w:semiHidden/>
    <w:unhideWhenUsed/>
    <w:rsid w:val="00143BCC"/>
  </w:style>
  <w:style w:type="table" w:customStyle="1" w:styleId="TableGrid1131">
    <w:name w:val="Table Grid1131"/>
    <w:basedOn w:val="a3"/>
    <w:next w:val="aff"/>
    <w:rsid w:val="00143BC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43BCC"/>
  </w:style>
  <w:style w:type="table" w:customStyle="1" w:styleId="3310">
    <w:name w:val="网格型33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143BCC"/>
  </w:style>
  <w:style w:type="table" w:customStyle="1" w:styleId="TableClassic231">
    <w:name w:val="Table Classic 231"/>
    <w:basedOn w:val="a3"/>
    <w:next w:val="2f0"/>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143BCC"/>
  </w:style>
  <w:style w:type="numbering" w:customStyle="1" w:styleId="NoList631">
    <w:name w:val="No List631"/>
    <w:next w:val="a4"/>
    <w:semiHidden/>
    <w:rsid w:val="00143BCC"/>
  </w:style>
  <w:style w:type="numbering" w:customStyle="1" w:styleId="NoList731">
    <w:name w:val="No List731"/>
    <w:next w:val="a4"/>
    <w:semiHidden/>
    <w:rsid w:val="00143BCC"/>
  </w:style>
  <w:style w:type="numbering" w:customStyle="1" w:styleId="NoList11141">
    <w:name w:val="No List11141"/>
    <w:next w:val="a4"/>
    <w:semiHidden/>
    <w:rsid w:val="00143BCC"/>
  </w:style>
  <w:style w:type="numbering" w:customStyle="1" w:styleId="NoList2161">
    <w:name w:val="No List2161"/>
    <w:next w:val="a4"/>
    <w:semiHidden/>
    <w:rsid w:val="00143BCC"/>
  </w:style>
  <w:style w:type="numbering" w:customStyle="1" w:styleId="NoList831">
    <w:name w:val="No List831"/>
    <w:next w:val="a4"/>
    <w:semiHidden/>
    <w:rsid w:val="00143BCC"/>
  </w:style>
  <w:style w:type="numbering" w:customStyle="1" w:styleId="NoList1281">
    <w:name w:val="No List1281"/>
    <w:next w:val="a4"/>
    <w:semiHidden/>
    <w:rsid w:val="00143BCC"/>
  </w:style>
  <w:style w:type="numbering" w:customStyle="1" w:styleId="NoList2231">
    <w:name w:val="No List2231"/>
    <w:next w:val="a4"/>
    <w:semiHidden/>
    <w:rsid w:val="00143BCC"/>
  </w:style>
  <w:style w:type="numbering" w:customStyle="1" w:styleId="NoList931">
    <w:name w:val="No List931"/>
    <w:next w:val="a4"/>
    <w:semiHidden/>
    <w:rsid w:val="00143BCC"/>
  </w:style>
  <w:style w:type="numbering" w:customStyle="1" w:styleId="NoList1331">
    <w:name w:val="No List1331"/>
    <w:next w:val="a4"/>
    <w:semiHidden/>
    <w:rsid w:val="00143BCC"/>
  </w:style>
  <w:style w:type="numbering" w:customStyle="1" w:styleId="NoList2331">
    <w:name w:val="No List2331"/>
    <w:next w:val="a4"/>
    <w:semiHidden/>
    <w:rsid w:val="00143BCC"/>
  </w:style>
  <w:style w:type="numbering" w:customStyle="1" w:styleId="NoList1031">
    <w:name w:val="No List1031"/>
    <w:next w:val="a4"/>
    <w:semiHidden/>
    <w:rsid w:val="00143BCC"/>
  </w:style>
  <w:style w:type="numbering" w:customStyle="1" w:styleId="NoList1431">
    <w:name w:val="No List1431"/>
    <w:next w:val="a4"/>
    <w:semiHidden/>
    <w:rsid w:val="00143BCC"/>
  </w:style>
  <w:style w:type="numbering" w:customStyle="1" w:styleId="NoList2431">
    <w:name w:val="No List2431"/>
    <w:next w:val="a4"/>
    <w:semiHidden/>
    <w:rsid w:val="00143BCC"/>
  </w:style>
  <w:style w:type="numbering" w:customStyle="1" w:styleId="NoList3131">
    <w:name w:val="No List3131"/>
    <w:next w:val="a4"/>
    <w:semiHidden/>
    <w:rsid w:val="00143BCC"/>
  </w:style>
  <w:style w:type="numbering" w:customStyle="1" w:styleId="NoList4131">
    <w:name w:val="No List4131"/>
    <w:next w:val="a4"/>
    <w:semiHidden/>
    <w:rsid w:val="00143BCC"/>
  </w:style>
  <w:style w:type="numbering" w:customStyle="1" w:styleId="NoList5131">
    <w:name w:val="No List5131"/>
    <w:next w:val="a4"/>
    <w:semiHidden/>
    <w:rsid w:val="00143BCC"/>
  </w:style>
  <w:style w:type="numbering" w:customStyle="1" w:styleId="NoList1531">
    <w:name w:val="No List1531"/>
    <w:next w:val="a4"/>
    <w:semiHidden/>
    <w:rsid w:val="00143BCC"/>
  </w:style>
  <w:style w:type="numbering" w:customStyle="1" w:styleId="NoList1631">
    <w:name w:val="No List1631"/>
    <w:next w:val="a4"/>
    <w:semiHidden/>
    <w:rsid w:val="00143BCC"/>
  </w:style>
  <w:style w:type="numbering" w:customStyle="1" w:styleId="1181">
    <w:name w:val="无列表1181"/>
    <w:next w:val="a4"/>
    <w:semiHidden/>
    <w:rsid w:val="00143BCC"/>
  </w:style>
  <w:style w:type="table" w:customStyle="1" w:styleId="TableGrid431">
    <w:name w:val="Table Grid431"/>
    <w:basedOn w:val="a3"/>
    <w:next w:val="aff"/>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143B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43BCC"/>
    <w:rPr>
      <w:rFonts w:ascii="Times New Roman" w:eastAsia="Times New Roman" w:hAnsi="Times New Roman"/>
      <w:lang w:val="en-GB" w:eastAsia="en-GB"/>
    </w:rPr>
    <w:tblPr/>
  </w:style>
  <w:style w:type="table" w:customStyle="1" w:styleId="TableGrid2121">
    <w:name w:val="Table Grid212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14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143BCC"/>
  </w:style>
  <w:style w:type="numbering" w:customStyle="1" w:styleId="Style121">
    <w:name w:val="Style121"/>
    <w:uiPriority w:val="99"/>
    <w:rsid w:val="00143BCC"/>
  </w:style>
  <w:style w:type="table" w:customStyle="1" w:styleId="SGSTableBasic221">
    <w:name w:val="SGS Table Basic 221"/>
    <w:basedOn w:val="a3"/>
    <w:uiPriority w:val="99"/>
    <w:qFormat/>
    <w:rsid w:val="0014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43BCC"/>
  </w:style>
  <w:style w:type="table" w:customStyle="1" w:styleId="TableColorful111">
    <w:name w:val="Table Colorful 111"/>
    <w:basedOn w:val="a3"/>
    <w:next w:val="1ff1"/>
    <w:rsid w:val="0014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4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14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43BCC"/>
  </w:style>
  <w:style w:type="table" w:customStyle="1" w:styleId="ColorfulGrid-Accent1111">
    <w:name w:val="Colorful Grid - Accent 1111"/>
    <w:basedOn w:val="a3"/>
    <w:next w:val="141"/>
    <w:uiPriority w:val="29"/>
    <w:rsid w:val="00143B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143B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143B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14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4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143B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43BC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43BCC"/>
    <w:rPr>
      <w:rFonts w:ascii="Times New Roman" w:eastAsia="PMingLiU" w:hAnsi="Times New Roman"/>
      <w:lang w:val="en-GB" w:eastAsia="en-GB"/>
    </w:rPr>
    <w:tblPr/>
  </w:style>
  <w:style w:type="table" w:customStyle="1" w:styleId="TableGrid11111">
    <w:name w:val="Table Grid11111"/>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43BC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43B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4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43BCC"/>
  </w:style>
  <w:style w:type="numbering" w:customStyle="1" w:styleId="Style1111">
    <w:name w:val="Style1111"/>
    <w:uiPriority w:val="99"/>
    <w:rsid w:val="00143BCC"/>
  </w:style>
  <w:style w:type="numbering" w:customStyle="1" w:styleId="1271">
    <w:name w:val="无列表1271"/>
    <w:next w:val="a4"/>
    <w:semiHidden/>
    <w:rsid w:val="00143BCC"/>
  </w:style>
  <w:style w:type="numbering" w:customStyle="1" w:styleId="NoList1831">
    <w:name w:val="No List1831"/>
    <w:next w:val="a4"/>
    <w:semiHidden/>
    <w:rsid w:val="00143BCC"/>
  </w:style>
  <w:style w:type="character" w:customStyle="1" w:styleId="font4">
    <w:name w:val="font4"/>
    <w:qFormat/>
    <w:rsid w:val="00143BCC"/>
  </w:style>
  <w:style w:type="character" w:styleId="HTML7">
    <w:name w:val="HTML Sample"/>
    <w:rsid w:val="00143BCC"/>
    <w:rPr>
      <w:rFonts w:ascii="Courier New" w:eastAsia="SimSun" w:hAnsi="Courier New" w:cs="Courier New"/>
      <w:color w:val="0000FF"/>
      <w:kern w:val="2"/>
      <w:lang w:val="en-US" w:eastAsia="zh-CN" w:bidi="ar-SA"/>
    </w:rPr>
  </w:style>
  <w:style w:type="character" w:styleId="affffff">
    <w:name w:val="line number"/>
    <w:rsid w:val="00143BCC"/>
    <w:rPr>
      <w:rFonts w:ascii="Arial" w:eastAsia="SimSun" w:hAnsi="Arial" w:cs="Arial"/>
      <w:color w:val="0000FF"/>
      <w:kern w:val="2"/>
      <w:lang w:val="en-US" w:eastAsia="zh-CN" w:bidi="ar-SA"/>
    </w:rPr>
  </w:style>
  <w:style w:type="paragraph" w:styleId="affffff0">
    <w:name w:val="Block Text"/>
    <w:basedOn w:val="a1"/>
    <w:rsid w:val="00143BCC"/>
    <w:pPr>
      <w:spacing w:after="120"/>
      <w:ind w:left="1440" w:right="1440"/>
    </w:pPr>
    <w:rPr>
      <w:rFonts w:eastAsia="ＭＳ 明朝"/>
    </w:rPr>
  </w:style>
  <w:style w:type="paragraph" w:customStyle="1" w:styleId="Table0">
    <w:name w:val="Table"/>
    <w:basedOn w:val="a1"/>
    <w:link w:val="Table1"/>
    <w:qFormat/>
    <w:rsid w:val="00143BCC"/>
    <w:pPr>
      <w:jc w:val="center"/>
    </w:pPr>
    <w:rPr>
      <w:rFonts w:ascii="Arial" w:eastAsia="SimSun" w:hAnsi="Arial" w:cs="Arial"/>
      <w:b/>
    </w:rPr>
  </w:style>
  <w:style w:type="character" w:customStyle="1" w:styleId="Table1">
    <w:name w:val="Table (文字)"/>
    <w:link w:val="Table0"/>
    <w:rsid w:val="00143BCC"/>
    <w:rPr>
      <w:rFonts w:ascii="Arial" w:eastAsia="SimSun" w:hAnsi="Arial" w:cs="Arial"/>
      <w:b/>
      <w:lang w:val="en-GB" w:eastAsia="en-US"/>
    </w:rPr>
  </w:style>
  <w:style w:type="numbering" w:customStyle="1" w:styleId="NoList3211">
    <w:name w:val="No List3211"/>
    <w:next w:val="a4"/>
    <w:uiPriority w:val="99"/>
    <w:semiHidden/>
    <w:unhideWhenUsed/>
    <w:rsid w:val="00143BCC"/>
  </w:style>
  <w:style w:type="character" w:customStyle="1" w:styleId="1fff3">
    <w:name w:val="不明显参考1"/>
    <w:uiPriority w:val="31"/>
    <w:qFormat/>
    <w:rsid w:val="00143BCC"/>
    <w:rPr>
      <w:smallCaps/>
      <w:color w:val="5A5A5A"/>
    </w:rPr>
  </w:style>
  <w:style w:type="paragraph" w:customStyle="1" w:styleId="TOC1">
    <w:name w:val="TOC 标题1"/>
    <w:basedOn w:val="10"/>
    <w:next w:val="a1"/>
    <w:uiPriority w:val="39"/>
    <w:unhideWhenUsed/>
    <w:qFormat/>
    <w:rsid w:val="00143B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143BCC"/>
    <w:rPr>
      <w:b/>
      <w:bCs/>
      <w:i/>
      <w:iCs/>
      <w:color w:val="4F81BD"/>
    </w:rPr>
  </w:style>
  <w:style w:type="paragraph" w:customStyle="1" w:styleId="FT">
    <w:name w:val="FT"/>
    <w:basedOn w:val="a1"/>
    <w:qFormat/>
    <w:rsid w:val="00143BC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14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143BCC"/>
    <w:pPr>
      <w:jc w:val="both"/>
    </w:pPr>
    <w:rPr>
      <w:rFonts w:ascii="SimSun" w:eastAsia="SimSun" w:hAnsi="SimSun" w:cs="SimSun"/>
      <w:kern w:val="2"/>
      <w:sz w:val="21"/>
      <w:szCs w:val="21"/>
      <w:lang w:val="en-US" w:eastAsia="zh-CN"/>
    </w:rPr>
  </w:style>
  <w:style w:type="character" w:customStyle="1" w:styleId="Char50">
    <w:name w:val="批注主题 Char5"/>
    <w:rsid w:val="00143BCC"/>
    <w:rPr>
      <w:rFonts w:eastAsia="Malgun Gothic"/>
      <w:b/>
      <w:bCs/>
      <w:lang w:val="en-GB"/>
    </w:rPr>
  </w:style>
  <w:style w:type="character" w:customStyle="1" w:styleId="Char6">
    <w:name w:val="日期 Char"/>
    <w:rsid w:val="00143BCC"/>
    <w:rPr>
      <w:rFonts w:ascii="Times New Roman" w:hAnsi="Times New Roman"/>
      <w:lang w:val="en-GB" w:eastAsia="en-US"/>
    </w:rPr>
  </w:style>
  <w:style w:type="character" w:customStyle="1" w:styleId="ListChar4">
    <w:name w:val="List Char4"/>
    <w:rsid w:val="00143BCC"/>
    <w:rPr>
      <w:rFonts w:ascii="Times New Roman" w:hAnsi="Times New Roman"/>
      <w:lang w:val="en-GB" w:eastAsia="en-US"/>
    </w:rPr>
  </w:style>
  <w:style w:type="paragraph" w:customStyle="1" w:styleId="9110">
    <w:name w:val="目录 911"/>
    <w:basedOn w:val="81"/>
    <w:rsid w:val="00143BC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143BCC"/>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143BCC"/>
    <w:rPr>
      <w:rFonts w:ascii="Times New Roman" w:eastAsia="SimSun" w:hAnsi="Times New Roman"/>
      <w:lang w:val="en-GB" w:eastAsia="zh-CN"/>
    </w:rPr>
  </w:style>
  <w:style w:type="paragraph" w:customStyle="1" w:styleId="3GPPNormalText">
    <w:name w:val="3GPP Normal Text"/>
    <w:basedOn w:val="aff4"/>
    <w:link w:val="3GPPNormalTextChar"/>
    <w:qFormat/>
    <w:rsid w:val="00143BC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143BCC"/>
    <w:rPr>
      <w:rFonts w:ascii="Arial" w:eastAsia="ＭＳ 明朝" w:hAnsi="Arial" w:cs="Arial"/>
      <w:sz w:val="24"/>
      <w:szCs w:val="24"/>
      <w:lang w:val="en-US" w:eastAsia="en-US"/>
    </w:rPr>
  </w:style>
  <w:style w:type="paragraph" w:customStyle="1" w:styleId="tah00">
    <w:name w:val="tah0"/>
    <w:basedOn w:val="a1"/>
    <w:rsid w:val="00143BC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143BC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143BCC"/>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143BCC"/>
    <w:pPr>
      <w:overflowPunct w:val="0"/>
      <w:autoSpaceDE w:val="0"/>
      <w:autoSpaceDN w:val="0"/>
      <w:adjustRightInd w:val="0"/>
    </w:pPr>
    <w:rPr>
      <w:rFonts w:eastAsia="SimSun"/>
      <w:lang w:eastAsia="zh-CN"/>
    </w:rPr>
  </w:style>
  <w:style w:type="character" w:customStyle="1" w:styleId="B1Car">
    <w:name w:val="B1+ Car"/>
    <w:link w:val="B1"/>
    <w:rsid w:val="00143BCC"/>
    <w:rPr>
      <w:rFonts w:ascii="Times New Roman" w:eastAsia="Times New Roman" w:hAnsi="Times New Roman"/>
      <w:lang w:val="en-GB" w:eastAsia="x-none"/>
    </w:rPr>
  </w:style>
  <w:style w:type="character" w:customStyle="1" w:styleId="Char60">
    <w:name w:val="批注主题 Char6"/>
    <w:qFormat/>
    <w:rsid w:val="00143BCC"/>
    <w:rPr>
      <w:rFonts w:eastAsia="ＭＳ 明朝"/>
      <w:b/>
      <w:bCs/>
      <w:lang w:val="x-none" w:eastAsia="en-US"/>
    </w:rPr>
  </w:style>
  <w:style w:type="character" w:customStyle="1" w:styleId="Char32">
    <w:name w:val="日期 Char3"/>
    <w:qFormat/>
    <w:rsid w:val="00143BCC"/>
    <w:rPr>
      <w:rFonts w:eastAsia="SimSun"/>
      <w:lang w:val="en-GB" w:eastAsia="x-none"/>
    </w:rPr>
  </w:style>
  <w:style w:type="character" w:customStyle="1" w:styleId="abstractlabel">
    <w:name w:val="abstractlabel"/>
    <w:rsid w:val="00143BCC"/>
  </w:style>
  <w:style w:type="character" w:customStyle="1" w:styleId="TF2">
    <w:name w:val="TF (文字)"/>
    <w:rsid w:val="00143BCC"/>
    <w:rPr>
      <w:rFonts w:ascii="Arial" w:hAnsi="Arial"/>
      <w:b/>
      <w:lang w:val="en-US" w:eastAsia="en-US"/>
    </w:rPr>
  </w:style>
  <w:style w:type="paragraph" w:customStyle="1" w:styleId="TAHCarNotBold">
    <w:name w:val="TAH Car + Not Bold"/>
    <w:basedOn w:val="a1"/>
    <w:rsid w:val="00143BCC"/>
    <w:pPr>
      <w:keepNext/>
      <w:keepLines/>
      <w:spacing w:after="0"/>
    </w:pPr>
    <w:rPr>
      <w:rFonts w:ascii="Arial" w:eastAsia="Times New Roman" w:hAnsi="Arial"/>
      <w:sz w:val="18"/>
      <w:lang w:eastAsia="en-GB"/>
    </w:rPr>
  </w:style>
  <w:style w:type="character" w:customStyle="1" w:styleId="B12">
    <w:name w:val="B1 (文字)"/>
    <w:qFormat/>
    <w:locked/>
    <w:rsid w:val="00143BCC"/>
    <w:rPr>
      <w:lang w:val="en-GB"/>
    </w:rPr>
  </w:style>
  <w:style w:type="paragraph" w:customStyle="1" w:styleId="B8">
    <w:name w:val="B8"/>
    <w:basedOn w:val="B7"/>
    <w:link w:val="B8Char"/>
    <w:qFormat/>
    <w:rsid w:val="00143BCC"/>
    <w:pPr>
      <w:ind w:left="2552"/>
    </w:pPr>
    <w:rPr>
      <w:rFonts w:eastAsia="ＭＳ 明朝"/>
      <w:lang w:eastAsia="ja-JP"/>
    </w:rPr>
  </w:style>
  <w:style w:type="character" w:customStyle="1" w:styleId="B8Char">
    <w:name w:val="B8 Char"/>
    <w:link w:val="B8"/>
    <w:rsid w:val="00143BCC"/>
    <w:rPr>
      <w:rFonts w:ascii="Times New Roman" w:eastAsia="ＭＳ 明朝" w:hAnsi="Times New Roman"/>
      <w:lang w:val="en-GB" w:eastAsia="ja-JP"/>
    </w:rPr>
  </w:style>
  <w:style w:type="paragraph" w:customStyle="1" w:styleId="BalloonText1">
    <w:name w:val="Balloon Text1"/>
    <w:basedOn w:val="a1"/>
    <w:rsid w:val="00143BC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43BCC"/>
    <w:pPr>
      <w:overflowPunct w:val="0"/>
      <w:autoSpaceDE w:val="0"/>
      <w:autoSpaceDN w:val="0"/>
    </w:pPr>
    <w:rPr>
      <w:rFonts w:eastAsia="Calibri"/>
      <w:b/>
      <w:bCs/>
      <w:lang w:val="en-US"/>
    </w:rPr>
  </w:style>
  <w:style w:type="paragraph" w:customStyle="1" w:styleId="870">
    <w:name w:val="87"/>
    <w:basedOn w:val="a1"/>
    <w:rsid w:val="00143BCC"/>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143BCC"/>
    <w:rPr>
      <w:lang w:eastAsia="en-US"/>
    </w:rPr>
  </w:style>
  <w:style w:type="paragraph" w:customStyle="1" w:styleId="TAHLeft">
    <w:name w:val="TAH + Left"/>
    <w:basedOn w:val="TAL"/>
    <w:rsid w:val="00143BCC"/>
    <w:rPr>
      <w:rFonts w:eastAsia="Times New Roman"/>
    </w:rPr>
  </w:style>
  <w:style w:type="paragraph" w:customStyle="1" w:styleId="63-13">
    <w:name w:val=".6.3-13"/>
    <w:basedOn w:val="TAH"/>
    <w:rsid w:val="00143BCC"/>
    <w:pPr>
      <w:jc w:val="left"/>
    </w:pPr>
    <w:rPr>
      <w:rFonts w:eastAsia="Times New Roman"/>
      <w:b w:val="0"/>
    </w:rPr>
  </w:style>
  <w:style w:type="character" w:customStyle="1" w:styleId="H10">
    <w:name w:val="H1_"/>
    <w:rsid w:val="00143BCC"/>
    <w:rPr>
      <w:rFonts w:ascii="Arial" w:eastAsia="ＭＳ 明朝" w:hAnsi="Arial"/>
      <w:sz w:val="36"/>
      <w:lang w:val="en-GB" w:eastAsia="en-US" w:bidi="ar-SA"/>
    </w:rPr>
  </w:style>
  <w:style w:type="character" w:customStyle="1" w:styleId="Heading2-">
    <w:name w:val="Heading 2-"/>
    <w:rsid w:val="00143BC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43BCC"/>
    <w:rPr>
      <w:rFonts w:ascii="Arial" w:hAnsi="Arial"/>
      <w:sz w:val="32"/>
      <w:lang w:val="en-GB" w:eastAsia="en-US"/>
    </w:rPr>
  </w:style>
  <w:style w:type="paragraph" w:customStyle="1" w:styleId="TDC91">
    <w:name w:val="TDC 91"/>
    <w:basedOn w:val="81"/>
    <w:rsid w:val="00143BCC"/>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43BCC"/>
    <w:rPr>
      <w:rFonts w:eastAsia="ＭＳ 明朝"/>
      <w:lang w:val="en-GB" w:eastAsia="x-none"/>
    </w:rPr>
  </w:style>
  <w:style w:type="character" w:customStyle="1" w:styleId="HTMLPreformattedChar1">
    <w:name w:val="HTML Preformatted Char1"/>
    <w:rsid w:val="00143BCC"/>
    <w:rPr>
      <w:rFonts w:ascii="Courier New" w:eastAsia="ＭＳ 明朝" w:hAnsi="Courier New"/>
      <w:lang w:val="en-GB" w:eastAsia="x-none"/>
    </w:rPr>
  </w:style>
  <w:style w:type="paragraph" w:customStyle="1" w:styleId="Epgrafe1">
    <w:name w:val="Epígrafe1"/>
    <w:basedOn w:val="a1"/>
    <w:next w:val="a1"/>
    <w:rsid w:val="00143BC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143BCC"/>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143BCC"/>
    <w:pPr>
      <w:ind w:firstLineChars="200" w:firstLine="420"/>
    </w:pPr>
    <w:rPr>
      <w:rFonts w:eastAsia="Times New Roman"/>
      <w:lang w:eastAsia="en-GB"/>
    </w:rPr>
  </w:style>
  <w:style w:type="paragraph" w:customStyle="1" w:styleId="B-Body">
    <w:name w:val="B-Body"/>
    <w:link w:val="B-BodyChar"/>
    <w:qFormat/>
    <w:rsid w:val="00143BC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43BCC"/>
    <w:rPr>
      <w:rFonts w:ascii="Times New Roman" w:eastAsia="SimSun" w:hAnsi="Times New Roman"/>
      <w:sz w:val="22"/>
      <w:lang w:val="en-GB" w:eastAsia="en-GB"/>
    </w:rPr>
  </w:style>
  <w:style w:type="paragraph" w:customStyle="1" w:styleId="4fe">
    <w:name w:val="列出段落4"/>
    <w:basedOn w:val="a1"/>
    <w:qFormat/>
    <w:rsid w:val="00143BCC"/>
    <w:pPr>
      <w:ind w:firstLineChars="200" w:firstLine="420"/>
    </w:pPr>
    <w:rPr>
      <w:rFonts w:eastAsia="Times New Roman"/>
      <w:lang w:eastAsia="en-GB"/>
    </w:rPr>
  </w:style>
  <w:style w:type="paragraph" w:customStyle="1" w:styleId="TF1">
    <w:name w:val="TF1"/>
    <w:link w:val="TFZchn"/>
    <w:rsid w:val="00143BCC"/>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143BCC"/>
    <w:rPr>
      <w:rFonts w:ascii="Arial" w:hAnsi="Arial"/>
      <w:sz w:val="32"/>
      <w:lang w:val="en-GB"/>
    </w:rPr>
  </w:style>
  <w:style w:type="character" w:customStyle="1" w:styleId="3Char">
    <w:name w:val="标题 3 Char"/>
    <w:rsid w:val="00143BCC"/>
    <w:rPr>
      <w:rFonts w:ascii="Arial" w:hAnsi="Arial"/>
      <w:sz w:val="28"/>
      <w:lang w:val="en-GB"/>
    </w:rPr>
  </w:style>
  <w:style w:type="character" w:customStyle="1" w:styleId="6Char">
    <w:name w:val="标题 6 Char"/>
    <w:uiPriority w:val="9"/>
    <w:rsid w:val="00143BCC"/>
    <w:rPr>
      <w:rFonts w:ascii="Arial" w:hAnsi="Arial"/>
      <w:lang w:val="en-GB"/>
    </w:rPr>
  </w:style>
  <w:style w:type="character" w:customStyle="1" w:styleId="7Char">
    <w:name w:val="标题 7 Char"/>
    <w:uiPriority w:val="9"/>
    <w:rsid w:val="00143BCC"/>
    <w:rPr>
      <w:rFonts w:ascii="Arial" w:hAnsi="Arial"/>
      <w:lang w:val="en-GB"/>
    </w:rPr>
  </w:style>
  <w:style w:type="character" w:customStyle="1" w:styleId="8Char">
    <w:name w:val="标题 8 Char"/>
    <w:uiPriority w:val="9"/>
    <w:rsid w:val="00143BCC"/>
    <w:rPr>
      <w:rFonts w:ascii="Arial" w:hAnsi="Arial"/>
      <w:sz w:val="36"/>
      <w:lang w:val="en-GB"/>
    </w:rPr>
  </w:style>
  <w:style w:type="character" w:customStyle="1" w:styleId="9Char">
    <w:name w:val="标题 9 Char"/>
    <w:uiPriority w:val="9"/>
    <w:rsid w:val="00143BCC"/>
    <w:rPr>
      <w:rFonts w:ascii="Arial" w:hAnsi="Arial"/>
      <w:sz w:val="36"/>
      <w:lang w:val="en-GB"/>
    </w:rPr>
  </w:style>
  <w:style w:type="character" w:customStyle="1" w:styleId="Char7">
    <w:name w:val="页脚 Char"/>
    <w:uiPriority w:val="99"/>
    <w:rsid w:val="00143BCC"/>
    <w:rPr>
      <w:rFonts w:ascii="Arial" w:hAnsi="Arial"/>
      <w:b/>
      <w:i/>
      <w:noProof/>
      <w:sz w:val="18"/>
    </w:rPr>
  </w:style>
  <w:style w:type="character" w:customStyle="1" w:styleId="Char8">
    <w:name w:val="列表 Char"/>
    <w:rsid w:val="00143BCC"/>
    <w:rPr>
      <w:lang w:val="en-GB"/>
    </w:rPr>
  </w:style>
  <w:style w:type="character" w:customStyle="1" w:styleId="Char9">
    <w:name w:val="文档结构图 Char"/>
    <w:uiPriority w:val="99"/>
    <w:rsid w:val="00143BCC"/>
    <w:rPr>
      <w:rFonts w:ascii="Tahoma" w:hAnsi="Tahoma"/>
      <w:lang w:val="en-GB" w:eastAsia="en-US"/>
    </w:rPr>
  </w:style>
  <w:style w:type="character" w:customStyle="1" w:styleId="Chara">
    <w:name w:val="纯文本 Char"/>
    <w:rsid w:val="00143BCC"/>
    <w:rPr>
      <w:rFonts w:ascii="Courier New" w:hAnsi="Courier New"/>
      <w:lang w:val="nb-NO"/>
    </w:rPr>
  </w:style>
  <w:style w:type="character" w:customStyle="1" w:styleId="Charb">
    <w:name w:val="批注框文本 Char"/>
    <w:uiPriority w:val="99"/>
    <w:rsid w:val="00143BCC"/>
    <w:rPr>
      <w:rFonts w:ascii="Tahoma" w:hAnsi="Tahoma" w:cs="Tahoma"/>
      <w:sz w:val="16"/>
      <w:szCs w:val="16"/>
      <w:lang w:val="en-GB" w:eastAsia="en-GB" w:bidi="ar-SA"/>
    </w:rPr>
  </w:style>
  <w:style w:type="paragraph" w:customStyle="1" w:styleId="Commentnokia0">
    <w:name w:val="Comment nokia"/>
    <w:basedOn w:val="40"/>
    <w:rsid w:val="00143BC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43BCC"/>
    <w:pPr>
      <w:ind w:firstLineChars="200" w:firstLine="420"/>
    </w:pPr>
    <w:rPr>
      <w:rFonts w:eastAsia="Times New Roman"/>
      <w:lang w:eastAsia="en-GB"/>
    </w:rPr>
  </w:style>
  <w:style w:type="character" w:customStyle="1" w:styleId="Charc">
    <w:name w:val="批注文字 Char"/>
    <w:uiPriority w:val="99"/>
    <w:qFormat/>
    <w:rsid w:val="00143BCC"/>
    <w:rPr>
      <w:lang w:val="en-GB" w:eastAsia="x-none"/>
    </w:rPr>
  </w:style>
  <w:style w:type="character" w:customStyle="1" w:styleId="Titre32">
    <w:name w:val="Titre 32"/>
    <w:rsid w:val="00143BCC"/>
    <w:rPr>
      <w:rFonts w:ascii="Arial" w:hAnsi="Arial"/>
      <w:sz w:val="28"/>
      <w:szCs w:val="28"/>
      <w:lang w:val="en-GB" w:eastAsia="en-GB"/>
    </w:rPr>
  </w:style>
  <w:style w:type="character" w:customStyle="1" w:styleId="Titre31">
    <w:name w:val="Titre 31"/>
    <w:rsid w:val="00143BCC"/>
    <w:rPr>
      <w:rFonts w:ascii="Arial" w:hAnsi="Arial"/>
      <w:sz w:val="28"/>
      <w:szCs w:val="28"/>
      <w:lang w:val="en-GB" w:eastAsia="en-GB"/>
    </w:rPr>
  </w:style>
  <w:style w:type="character" w:customStyle="1" w:styleId="trans">
    <w:name w:val="trans"/>
    <w:rsid w:val="00143BCC"/>
  </w:style>
  <w:style w:type="character" w:customStyle="1" w:styleId="Head2A1">
    <w:name w:val="Head2A1"/>
    <w:rsid w:val="00143BCC"/>
    <w:rPr>
      <w:rFonts w:ascii="Arial" w:eastAsia="ＭＳ 明朝" w:hAnsi="Arial" w:cs="Arial" w:hint="default"/>
      <w:sz w:val="32"/>
      <w:lang w:val="en-GB" w:eastAsia="en-US" w:bidi="ar-SA"/>
    </w:rPr>
  </w:style>
  <w:style w:type="character" w:customStyle="1" w:styleId="Heading7Char4">
    <w:name w:val="Heading 7 Char4"/>
    <w:rsid w:val="00143BCC"/>
    <w:rPr>
      <w:rFonts w:ascii="Arial" w:eastAsia="Times New Roman" w:hAnsi="Arial"/>
    </w:rPr>
  </w:style>
  <w:style w:type="character" w:customStyle="1" w:styleId="Heading8Char4">
    <w:name w:val="Heading 8 Char4"/>
    <w:rsid w:val="00143BCC"/>
    <w:rPr>
      <w:rFonts w:ascii="Arial" w:eastAsia="Times New Roman" w:hAnsi="Arial"/>
      <w:sz w:val="36"/>
    </w:rPr>
  </w:style>
  <w:style w:type="character" w:customStyle="1" w:styleId="Heading9Char3">
    <w:name w:val="Heading 9 Char3"/>
    <w:rsid w:val="00143BCC"/>
    <w:rPr>
      <w:rFonts w:ascii="Arial" w:eastAsia="Times New Roman" w:hAnsi="Arial"/>
      <w:sz w:val="36"/>
    </w:rPr>
  </w:style>
  <w:style w:type="character" w:customStyle="1" w:styleId="FooterChar3">
    <w:name w:val="Footer Char3"/>
    <w:rsid w:val="00143BCC"/>
    <w:rPr>
      <w:rFonts w:ascii="Arial" w:eastAsia="Times New Roman" w:hAnsi="Arial"/>
      <w:b/>
      <w:i/>
      <w:noProof/>
      <w:sz w:val="18"/>
    </w:rPr>
  </w:style>
  <w:style w:type="character" w:customStyle="1" w:styleId="CommentTextChar3">
    <w:name w:val="Comment Text Char3"/>
    <w:rsid w:val="00143BCC"/>
    <w:rPr>
      <w:rFonts w:eastAsia="SimSun"/>
      <w:lang w:val="en-GB"/>
    </w:rPr>
  </w:style>
  <w:style w:type="character" w:customStyle="1" w:styleId="DocumentMapChar2">
    <w:name w:val="Document Map Char2"/>
    <w:uiPriority w:val="99"/>
    <w:rsid w:val="00143BCC"/>
    <w:rPr>
      <w:rFonts w:ascii="Tahoma" w:eastAsia="Times New Roman" w:hAnsi="Tahoma" w:cs="Tahoma"/>
      <w:shd w:val="clear" w:color="auto" w:fill="000080"/>
      <w:lang w:val="en-GB"/>
    </w:rPr>
  </w:style>
  <w:style w:type="character" w:customStyle="1" w:styleId="NoteHeadingChar2">
    <w:name w:val="Note Heading Char2"/>
    <w:rsid w:val="00143BCC"/>
    <w:rPr>
      <w:lang w:val="x-none" w:eastAsia="x-none"/>
    </w:rPr>
  </w:style>
  <w:style w:type="character" w:customStyle="1" w:styleId="PlainTextChar4">
    <w:name w:val="Plain Text Char4"/>
    <w:rsid w:val="00143BCC"/>
    <w:rPr>
      <w:rFonts w:ascii="Courier New" w:eastAsia="SimSun" w:hAnsi="Courier New"/>
      <w:lang w:val="nb-NO"/>
    </w:rPr>
  </w:style>
  <w:style w:type="character" w:customStyle="1" w:styleId="BalloonTextChar2">
    <w:name w:val="Balloon Text Char2"/>
    <w:uiPriority w:val="99"/>
    <w:rsid w:val="00143BCC"/>
    <w:rPr>
      <w:rFonts w:ascii="Tahoma" w:eastAsia="Times New Roman" w:hAnsi="Tahoma" w:cs="Tahoma"/>
      <w:sz w:val="16"/>
      <w:szCs w:val="16"/>
      <w:lang w:val="en-GB"/>
    </w:rPr>
  </w:style>
  <w:style w:type="character" w:customStyle="1" w:styleId="BodyTextIndentChar4">
    <w:name w:val="Body Text Indent Char4"/>
    <w:rsid w:val="00143BCC"/>
    <w:rPr>
      <w:rFonts w:eastAsia="Batang"/>
      <w:lang w:val="en-GB"/>
    </w:rPr>
  </w:style>
  <w:style w:type="character" w:customStyle="1" w:styleId="BodyText2Char4">
    <w:name w:val="Body Text 2 Char4"/>
    <w:rsid w:val="00143BCC"/>
    <w:rPr>
      <w:rFonts w:ascii="CG Times (WN)" w:eastAsia="Malgun Gothic" w:hAnsi="CG Times (WN)"/>
      <w:i/>
      <w:lang w:val="en-GB" w:eastAsia="ko-KR"/>
    </w:rPr>
  </w:style>
  <w:style w:type="character" w:customStyle="1" w:styleId="BodyText3Char4">
    <w:name w:val="Body Text 3 Char4"/>
    <w:rsid w:val="00143BCC"/>
    <w:rPr>
      <w:rFonts w:ascii="CG Times (WN)" w:eastAsia="Osaka" w:hAnsi="CG Times (WN)"/>
      <w:color w:val="000000"/>
      <w:lang w:val="en-GB" w:eastAsia="ko-KR"/>
    </w:rPr>
  </w:style>
  <w:style w:type="character" w:customStyle="1" w:styleId="BodyTextIndent2Char4">
    <w:name w:val="Body Text Indent 2 Char4"/>
    <w:rsid w:val="00143BCC"/>
    <w:rPr>
      <w:rFonts w:ascii="CG Times (WN)" w:hAnsi="CG Times (WN)"/>
      <w:lang w:val="en-GB"/>
    </w:rPr>
  </w:style>
  <w:style w:type="character" w:customStyle="1" w:styleId="HTMLPreformattedChar2">
    <w:name w:val="HTML Preformatted Char2"/>
    <w:rsid w:val="00143BCC"/>
    <w:rPr>
      <w:rFonts w:ascii="Courier New" w:hAnsi="Courier New"/>
      <w:lang w:val="en-GB" w:eastAsia="x-none"/>
    </w:rPr>
  </w:style>
  <w:style w:type="paragraph" w:customStyle="1" w:styleId="wxs">
    <w:name w:val="wxs_正文"/>
    <w:basedOn w:val="a1"/>
    <w:qFormat/>
    <w:rsid w:val="00143BC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43BC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43BC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43BCC"/>
    <w:rPr>
      <w:rFonts w:ascii="Times New Roman" w:eastAsia="Times New Roman" w:hAnsi="Times New Roman"/>
      <w:b/>
      <w:bCs/>
      <w:kern w:val="44"/>
      <w:sz w:val="30"/>
      <w:lang w:val="en-GB" w:eastAsia="en-US"/>
    </w:rPr>
  </w:style>
  <w:style w:type="paragraph" w:customStyle="1" w:styleId="NOTE1">
    <w:name w:val="NOTE"/>
    <w:basedOn w:val="B30"/>
    <w:qFormat/>
    <w:rsid w:val="00143BCC"/>
    <w:rPr>
      <w:rFonts w:eastAsia="Times New Roman"/>
      <w:lang w:eastAsia="en-GB"/>
    </w:rPr>
  </w:style>
  <w:style w:type="numbering" w:customStyle="1" w:styleId="2ffc">
    <w:name w:val="无列表2"/>
    <w:next w:val="a4"/>
    <w:uiPriority w:val="99"/>
    <w:semiHidden/>
    <w:unhideWhenUsed/>
    <w:rsid w:val="00143BCC"/>
  </w:style>
  <w:style w:type="numbering" w:customStyle="1" w:styleId="3ff4">
    <w:name w:val="无列表3"/>
    <w:next w:val="a4"/>
    <w:uiPriority w:val="99"/>
    <w:semiHidden/>
    <w:unhideWhenUsed/>
    <w:rsid w:val="00143BCC"/>
  </w:style>
  <w:style w:type="table" w:customStyle="1" w:styleId="1fff6">
    <w:name w:val="网格型1"/>
    <w:basedOn w:val="a3"/>
    <w:next w:val="aff"/>
    <w:qFormat/>
    <w:rsid w:val="00143B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43BC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143BC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143BCC"/>
    <w:pPr>
      <w:spacing w:after="120"/>
      <w:ind w:left="0" w:firstLine="0"/>
    </w:pPr>
    <w:rPr>
      <w:rFonts w:eastAsia="Times New Roman"/>
      <w:b/>
      <w:lang w:eastAsia="en-GB"/>
    </w:rPr>
  </w:style>
  <w:style w:type="paragraph" w:customStyle="1" w:styleId="ReferenceLine">
    <w:name w:val="Reference Line"/>
    <w:basedOn w:val="aff4"/>
    <w:rsid w:val="00143BCC"/>
    <w:pPr>
      <w:widowControl w:val="0"/>
      <w:spacing w:after="120"/>
    </w:pPr>
    <w:rPr>
      <w:rFonts w:ascii="Arial" w:eastAsia="‚l‚r ‚oƒSƒVƒbƒN" w:hAnsi="Arial"/>
      <w:snapToGrid w:val="0"/>
      <w:lang w:eastAsia="ko-KR"/>
    </w:rPr>
  </w:style>
  <w:style w:type="paragraph" w:customStyle="1" w:styleId="L3">
    <w:name w:val="L3"/>
    <w:rsid w:val="00143BC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143BC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143BCC"/>
    <w:pPr>
      <w:spacing w:before="120" w:after="220"/>
    </w:pPr>
    <w:rPr>
      <w:rFonts w:ascii="Arial" w:eastAsia="ＭＳ 明朝" w:hAnsi="Arial"/>
      <w:noProof/>
      <w:lang w:val="en-US" w:eastAsia="en-US"/>
    </w:rPr>
  </w:style>
  <w:style w:type="paragraph" w:customStyle="1" w:styleId="nroaml">
    <w:name w:val="nroaml"/>
    <w:basedOn w:val="H6"/>
    <w:rsid w:val="00143BC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143BC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143BCC"/>
    <w:rPr>
      <w:b/>
    </w:rPr>
  </w:style>
  <w:style w:type="paragraph" w:customStyle="1" w:styleId="ActionPoint">
    <w:name w:val="ActionPoint"/>
    <w:basedOn w:val="a1"/>
    <w:rsid w:val="00143BCC"/>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43BC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43BCC"/>
    <w:pPr>
      <w:pBdr>
        <w:top w:val="none" w:sz="0" w:space="0" w:color="auto"/>
      </w:pBdr>
      <w:tabs>
        <w:tab w:val="clear" w:pos="432"/>
        <w:tab w:val="num" w:pos="360"/>
      </w:tabs>
      <w:spacing w:before="480"/>
      <w:ind w:left="578" w:hanging="578"/>
      <w:outlineLvl w:val="1"/>
    </w:pPr>
    <w:rPr>
      <w:sz w:val="24"/>
    </w:rPr>
  </w:style>
  <w:style w:type="character" w:styleId="HTML8">
    <w:name w:val="HTML Code"/>
    <w:rsid w:val="00143BCC"/>
    <w:rPr>
      <w:rFonts w:ascii="Arial Unicode MS" w:eastAsia="Arial Unicode MS" w:hAnsi="Arial Unicode MS" w:cs="Arial Unicode MS"/>
      <w:sz w:val="20"/>
      <w:szCs w:val="20"/>
    </w:rPr>
  </w:style>
  <w:style w:type="paragraph" w:customStyle="1" w:styleId="NormalAfter0pt">
    <w:name w:val="Normal + After:  0 pt"/>
    <w:basedOn w:val="a1"/>
    <w:rsid w:val="00143BCC"/>
    <w:pPr>
      <w:autoSpaceDE w:val="0"/>
      <w:autoSpaceDN w:val="0"/>
      <w:adjustRightInd w:val="0"/>
      <w:spacing w:after="0"/>
    </w:pPr>
    <w:rPr>
      <w:rFonts w:ascii="Arial" w:eastAsia="Times New Roman" w:hAnsi="Arial"/>
      <w:lang w:eastAsia="en-GB"/>
    </w:rPr>
  </w:style>
  <w:style w:type="character" w:customStyle="1" w:styleId="PTK">
    <w:name w:val="PTK"/>
    <w:semiHidden/>
    <w:rsid w:val="00143BCC"/>
    <w:rPr>
      <w:rFonts w:ascii="Arial" w:hAnsi="Arial" w:cs="Arial"/>
      <w:color w:val="000080"/>
      <w:sz w:val="20"/>
      <w:szCs w:val="20"/>
    </w:rPr>
  </w:style>
  <w:style w:type="paragraph" w:customStyle="1" w:styleId="TdocList">
    <w:name w:val="Tdoc_List"/>
    <w:basedOn w:val="a1"/>
    <w:rsid w:val="00143BC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4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4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43BCC"/>
    <w:pPr>
      <w:ind w:left="2836"/>
    </w:pPr>
    <w:rPr>
      <w:rFonts w:eastAsia="Times New Roman"/>
      <w:lang w:val="x-none"/>
    </w:rPr>
  </w:style>
  <w:style w:type="character" w:customStyle="1" w:styleId="Char24">
    <w:name w:val="批注文字 Char2"/>
    <w:qFormat/>
    <w:rsid w:val="00143BCC"/>
    <w:rPr>
      <w:lang w:val="en-GB" w:eastAsia="en-US"/>
    </w:rPr>
  </w:style>
  <w:style w:type="paragraph" w:customStyle="1" w:styleId="T">
    <w:name w:val="T"/>
    <w:basedOn w:val="TAC"/>
    <w:rsid w:val="00143BCC"/>
    <w:pPr>
      <w:overflowPunct w:val="0"/>
      <w:autoSpaceDE w:val="0"/>
      <w:autoSpaceDN w:val="0"/>
      <w:adjustRightInd w:val="0"/>
      <w:textAlignment w:val="baseline"/>
    </w:pPr>
    <w:rPr>
      <w:rFonts w:eastAsia="Times New Roman"/>
      <w:lang w:eastAsia="x-none"/>
    </w:rPr>
  </w:style>
  <w:style w:type="character" w:customStyle="1" w:styleId="Char25">
    <w:name w:val="页脚 Char2"/>
    <w:rsid w:val="00143BCC"/>
    <w:rPr>
      <w:rFonts w:ascii="Arial" w:hAnsi="Arial"/>
      <w:b/>
      <w:i/>
      <w:noProof/>
      <w:sz w:val="18"/>
    </w:rPr>
  </w:style>
  <w:style w:type="character" w:customStyle="1" w:styleId="Char33">
    <w:name w:val="批注文字 Char3"/>
    <w:uiPriority w:val="99"/>
    <w:qFormat/>
    <w:rsid w:val="00143BCC"/>
    <w:rPr>
      <w:lang w:val="en-GB" w:eastAsia="en-US"/>
    </w:rPr>
  </w:style>
  <w:style w:type="paragraph" w:customStyle="1" w:styleId="Pl0">
    <w:name w:val="Pl"/>
    <w:basedOn w:val="a1"/>
    <w:rsid w:val="00143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143BCC"/>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143BCC"/>
  </w:style>
  <w:style w:type="numbering" w:customStyle="1" w:styleId="317">
    <w:name w:val="无列表31"/>
    <w:next w:val="a4"/>
    <w:uiPriority w:val="99"/>
    <w:semiHidden/>
    <w:unhideWhenUsed/>
    <w:rsid w:val="00143BCC"/>
  </w:style>
  <w:style w:type="numbering" w:customStyle="1" w:styleId="4ff">
    <w:name w:val="无列表4"/>
    <w:next w:val="a4"/>
    <w:uiPriority w:val="99"/>
    <w:semiHidden/>
    <w:unhideWhenUsed/>
    <w:rsid w:val="00143BCC"/>
  </w:style>
  <w:style w:type="character" w:customStyle="1" w:styleId="8Char2">
    <w:name w:val="标题 8 Char2"/>
    <w:rsid w:val="00143BCC"/>
    <w:rPr>
      <w:rFonts w:ascii="Arial" w:eastAsia="Times New Roman" w:hAnsi="Arial"/>
      <w:sz w:val="36"/>
      <w:lang w:val="en-GB" w:eastAsia="en-GB"/>
    </w:rPr>
  </w:style>
  <w:style w:type="character" w:customStyle="1" w:styleId="9Char2">
    <w:name w:val="标题 9 Char2"/>
    <w:rsid w:val="00143BCC"/>
    <w:rPr>
      <w:rFonts w:ascii="Arial" w:eastAsia="Times New Roman" w:hAnsi="Arial"/>
      <w:sz w:val="36"/>
      <w:lang w:val="en-GB" w:eastAsia="en-GB"/>
    </w:rPr>
  </w:style>
  <w:style w:type="character" w:customStyle="1" w:styleId="Char26">
    <w:name w:val="批注框文本 Char2"/>
    <w:rsid w:val="00143BCC"/>
    <w:rPr>
      <w:rFonts w:ascii="Segoe UI" w:eastAsia="Times New Roman" w:hAnsi="Segoe UI"/>
      <w:sz w:val="18"/>
      <w:szCs w:val="18"/>
      <w:lang w:val="x-none" w:eastAsia="en-GB"/>
    </w:rPr>
  </w:style>
  <w:style w:type="character" w:customStyle="1" w:styleId="Char27">
    <w:name w:val="文档结构图 Char2"/>
    <w:rsid w:val="00143BCC"/>
    <w:rPr>
      <w:rFonts w:ascii="Tahoma" w:eastAsia="Times New Roman" w:hAnsi="Tahoma"/>
      <w:shd w:val="clear" w:color="auto" w:fill="000080"/>
      <w:lang w:val="en-GB" w:eastAsia="en-GB"/>
    </w:rPr>
  </w:style>
  <w:style w:type="character" w:customStyle="1" w:styleId="Char28">
    <w:name w:val="纯文本 Char2"/>
    <w:rsid w:val="00143BCC"/>
    <w:rPr>
      <w:rFonts w:ascii="Courier New" w:eastAsia="Times New Roman" w:hAnsi="Courier New"/>
      <w:lang w:val="nb-NO" w:eastAsia="en-GB"/>
    </w:rPr>
  </w:style>
  <w:style w:type="numbering" w:customStyle="1" w:styleId="NoList252">
    <w:name w:val="No List252"/>
    <w:next w:val="a4"/>
    <w:semiHidden/>
    <w:rsid w:val="00143BCC"/>
  </w:style>
  <w:style w:type="numbering" w:customStyle="1" w:styleId="NoList322">
    <w:name w:val="No List322"/>
    <w:next w:val="a4"/>
    <w:uiPriority w:val="99"/>
    <w:semiHidden/>
    <w:unhideWhenUsed/>
    <w:rsid w:val="00143BCC"/>
  </w:style>
  <w:style w:type="numbering" w:customStyle="1" w:styleId="1125">
    <w:name w:val="목록 없음112"/>
    <w:next w:val="a4"/>
    <w:semiHidden/>
    <w:unhideWhenUsed/>
    <w:rsid w:val="00143BCC"/>
  </w:style>
  <w:style w:type="numbering" w:customStyle="1" w:styleId="2120">
    <w:name w:val="목록 없음212"/>
    <w:next w:val="a4"/>
    <w:semiHidden/>
    <w:rsid w:val="00143BCC"/>
  </w:style>
  <w:style w:type="numbering" w:customStyle="1" w:styleId="NoList422">
    <w:name w:val="No List422"/>
    <w:next w:val="a4"/>
    <w:uiPriority w:val="99"/>
    <w:semiHidden/>
    <w:unhideWhenUsed/>
    <w:rsid w:val="00143BCC"/>
  </w:style>
  <w:style w:type="numbering" w:customStyle="1" w:styleId="NoList522">
    <w:name w:val="No List522"/>
    <w:next w:val="a4"/>
    <w:semiHidden/>
    <w:rsid w:val="00143BCC"/>
  </w:style>
  <w:style w:type="numbering" w:customStyle="1" w:styleId="NoList612">
    <w:name w:val="No List612"/>
    <w:next w:val="a4"/>
    <w:uiPriority w:val="99"/>
    <w:semiHidden/>
    <w:rsid w:val="00143BCC"/>
  </w:style>
  <w:style w:type="numbering" w:customStyle="1" w:styleId="NoList712">
    <w:name w:val="No List712"/>
    <w:next w:val="a4"/>
    <w:uiPriority w:val="99"/>
    <w:semiHidden/>
    <w:rsid w:val="00143BCC"/>
  </w:style>
  <w:style w:type="numbering" w:customStyle="1" w:styleId="NoList1122">
    <w:name w:val="No List1122"/>
    <w:next w:val="a4"/>
    <w:semiHidden/>
    <w:rsid w:val="00143BCC"/>
  </w:style>
  <w:style w:type="numbering" w:customStyle="1" w:styleId="NoList2112">
    <w:name w:val="No List2112"/>
    <w:next w:val="a4"/>
    <w:uiPriority w:val="99"/>
    <w:semiHidden/>
    <w:rsid w:val="00143BCC"/>
  </w:style>
  <w:style w:type="numbering" w:customStyle="1" w:styleId="NoList812">
    <w:name w:val="No List812"/>
    <w:next w:val="a4"/>
    <w:uiPriority w:val="99"/>
    <w:semiHidden/>
    <w:rsid w:val="00143BCC"/>
  </w:style>
  <w:style w:type="numbering" w:customStyle="1" w:styleId="NoList1212">
    <w:name w:val="No List1212"/>
    <w:next w:val="a4"/>
    <w:uiPriority w:val="99"/>
    <w:semiHidden/>
    <w:rsid w:val="00143BCC"/>
  </w:style>
  <w:style w:type="numbering" w:customStyle="1" w:styleId="NoList2212">
    <w:name w:val="No List2212"/>
    <w:next w:val="a4"/>
    <w:uiPriority w:val="99"/>
    <w:semiHidden/>
    <w:rsid w:val="00143BCC"/>
  </w:style>
  <w:style w:type="numbering" w:customStyle="1" w:styleId="NoList912">
    <w:name w:val="No List912"/>
    <w:next w:val="a4"/>
    <w:uiPriority w:val="99"/>
    <w:semiHidden/>
    <w:rsid w:val="00143BCC"/>
  </w:style>
  <w:style w:type="numbering" w:customStyle="1" w:styleId="NoList1312">
    <w:name w:val="No List1312"/>
    <w:next w:val="a4"/>
    <w:semiHidden/>
    <w:rsid w:val="00143BCC"/>
  </w:style>
  <w:style w:type="numbering" w:customStyle="1" w:styleId="NoList2312">
    <w:name w:val="No List2312"/>
    <w:next w:val="a4"/>
    <w:semiHidden/>
    <w:rsid w:val="00143BCC"/>
  </w:style>
  <w:style w:type="numbering" w:customStyle="1" w:styleId="NoList1012">
    <w:name w:val="No List1012"/>
    <w:next w:val="a4"/>
    <w:semiHidden/>
    <w:rsid w:val="00143BCC"/>
  </w:style>
  <w:style w:type="numbering" w:customStyle="1" w:styleId="NoList1412">
    <w:name w:val="No List1412"/>
    <w:next w:val="a4"/>
    <w:semiHidden/>
    <w:rsid w:val="00143BCC"/>
  </w:style>
  <w:style w:type="numbering" w:customStyle="1" w:styleId="NoList2412">
    <w:name w:val="No List2412"/>
    <w:next w:val="a4"/>
    <w:semiHidden/>
    <w:rsid w:val="00143BCC"/>
  </w:style>
  <w:style w:type="numbering" w:customStyle="1" w:styleId="NoList3112">
    <w:name w:val="No List3112"/>
    <w:next w:val="a4"/>
    <w:uiPriority w:val="99"/>
    <w:semiHidden/>
    <w:rsid w:val="00143BCC"/>
  </w:style>
  <w:style w:type="numbering" w:customStyle="1" w:styleId="NoList4112">
    <w:name w:val="No List4112"/>
    <w:next w:val="a4"/>
    <w:uiPriority w:val="99"/>
    <w:semiHidden/>
    <w:rsid w:val="00143BCC"/>
  </w:style>
  <w:style w:type="numbering" w:customStyle="1" w:styleId="NoList5112">
    <w:name w:val="No List5112"/>
    <w:next w:val="a4"/>
    <w:semiHidden/>
    <w:rsid w:val="00143BCC"/>
  </w:style>
  <w:style w:type="numbering" w:customStyle="1" w:styleId="NoList1512">
    <w:name w:val="No List1512"/>
    <w:next w:val="a4"/>
    <w:semiHidden/>
    <w:rsid w:val="00143BCC"/>
  </w:style>
  <w:style w:type="numbering" w:customStyle="1" w:styleId="NoList1612">
    <w:name w:val="No List1612"/>
    <w:next w:val="a4"/>
    <w:semiHidden/>
    <w:rsid w:val="00143BCC"/>
  </w:style>
  <w:style w:type="numbering" w:customStyle="1" w:styleId="NoList11112">
    <w:name w:val="No List11112"/>
    <w:next w:val="a4"/>
    <w:uiPriority w:val="99"/>
    <w:semiHidden/>
    <w:rsid w:val="00143BCC"/>
  </w:style>
  <w:style w:type="numbering" w:customStyle="1" w:styleId="NoList192">
    <w:name w:val="No List192"/>
    <w:next w:val="a4"/>
    <w:uiPriority w:val="99"/>
    <w:semiHidden/>
    <w:unhideWhenUsed/>
    <w:rsid w:val="00143BCC"/>
  </w:style>
  <w:style w:type="numbering" w:customStyle="1" w:styleId="NoList1102">
    <w:name w:val="No List1102"/>
    <w:next w:val="a4"/>
    <w:uiPriority w:val="99"/>
    <w:semiHidden/>
    <w:rsid w:val="00143BCC"/>
  </w:style>
  <w:style w:type="numbering" w:customStyle="1" w:styleId="NoList262">
    <w:name w:val="No List262"/>
    <w:next w:val="a4"/>
    <w:semiHidden/>
    <w:rsid w:val="00143BCC"/>
  </w:style>
  <w:style w:type="numbering" w:customStyle="1" w:styleId="NoList332">
    <w:name w:val="No List332"/>
    <w:next w:val="a4"/>
    <w:semiHidden/>
    <w:unhideWhenUsed/>
    <w:rsid w:val="00143BCC"/>
  </w:style>
  <w:style w:type="numbering" w:customStyle="1" w:styleId="1222">
    <w:name w:val="목록 없음122"/>
    <w:next w:val="a4"/>
    <w:semiHidden/>
    <w:unhideWhenUsed/>
    <w:rsid w:val="00143BCC"/>
  </w:style>
  <w:style w:type="numbering" w:customStyle="1" w:styleId="2220">
    <w:name w:val="목록 없음222"/>
    <w:next w:val="a4"/>
    <w:semiHidden/>
    <w:rsid w:val="00143BCC"/>
  </w:style>
  <w:style w:type="numbering" w:customStyle="1" w:styleId="NoList432">
    <w:name w:val="No List432"/>
    <w:next w:val="a4"/>
    <w:semiHidden/>
    <w:unhideWhenUsed/>
    <w:rsid w:val="00143BCC"/>
  </w:style>
  <w:style w:type="numbering" w:customStyle="1" w:styleId="NoList532">
    <w:name w:val="No List532"/>
    <w:next w:val="a4"/>
    <w:semiHidden/>
    <w:rsid w:val="00143BCC"/>
  </w:style>
  <w:style w:type="numbering" w:customStyle="1" w:styleId="NoList622">
    <w:name w:val="No List622"/>
    <w:next w:val="a4"/>
    <w:semiHidden/>
    <w:rsid w:val="00143BCC"/>
  </w:style>
  <w:style w:type="numbering" w:customStyle="1" w:styleId="NoList722">
    <w:name w:val="No List722"/>
    <w:next w:val="a4"/>
    <w:semiHidden/>
    <w:rsid w:val="00143BCC"/>
  </w:style>
  <w:style w:type="numbering" w:customStyle="1" w:styleId="NoList1132">
    <w:name w:val="No List1132"/>
    <w:next w:val="a4"/>
    <w:semiHidden/>
    <w:rsid w:val="00143BCC"/>
  </w:style>
  <w:style w:type="numbering" w:customStyle="1" w:styleId="NoList2122">
    <w:name w:val="No List2122"/>
    <w:next w:val="a4"/>
    <w:semiHidden/>
    <w:rsid w:val="00143BCC"/>
  </w:style>
  <w:style w:type="numbering" w:customStyle="1" w:styleId="NoList822">
    <w:name w:val="No List822"/>
    <w:next w:val="a4"/>
    <w:semiHidden/>
    <w:rsid w:val="00143BCC"/>
  </w:style>
  <w:style w:type="numbering" w:customStyle="1" w:styleId="NoList1222">
    <w:name w:val="No List1222"/>
    <w:next w:val="a4"/>
    <w:semiHidden/>
    <w:rsid w:val="00143BCC"/>
  </w:style>
  <w:style w:type="numbering" w:customStyle="1" w:styleId="NoList2222">
    <w:name w:val="No List2222"/>
    <w:next w:val="a4"/>
    <w:semiHidden/>
    <w:rsid w:val="00143BCC"/>
  </w:style>
  <w:style w:type="numbering" w:customStyle="1" w:styleId="NoList922">
    <w:name w:val="No List922"/>
    <w:next w:val="a4"/>
    <w:semiHidden/>
    <w:rsid w:val="00143BCC"/>
  </w:style>
  <w:style w:type="numbering" w:customStyle="1" w:styleId="NoList1322">
    <w:name w:val="No List1322"/>
    <w:next w:val="a4"/>
    <w:semiHidden/>
    <w:rsid w:val="00143BCC"/>
  </w:style>
  <w:style w:type="numbering" w:customStyle="1" w:styleId="NoList2322">
    <w:name w:val="No List2322"/>
    <w:next w:val="a4"/>
    <w:semiHidden/>
    <w:rsid w:val="00143BCC"/>
  </w:style>
  <w:style w:type="numbering" w:customStyle="1" w:styleId="NoList1022">
    <w:name w:val="No List1022"/>
    <w:next w:val="a4"/>
    <w:semiHidden/>
    <w:rsid w:val="00143BCC"/>
  </w:style>
  <w:style w:type="numbering" w:customStyle="1" w:styleId="NoList1422">
    <w:name w:val="No List1422"/>
    <w:next w:val="a4"/>
    <w:semiHidden/>
    <w:rsid w:val="00143BCC"/>
  </w:style>
  <w:style w:type="numbering" w:customStyle="1" w:styleId="NoList2422">
    <w:name w:val="No List2422"/>
    <w:next w:val="a4"/>
    <w:semiHidden/>
    <w:rsid w:val="00143BCC"/>
  </w:style>
  <w:style w:type="numbering" w:customStyle="1" w:styleId="NoList3122">
    <w:name w:val="No List3122"/>
    <w:next w:val="a4"/>
    <w:semiHidden/>
    <w:rsid w:val="00143BCC"/>
  </w:style>
  <w:style w:type="numbering" w:customStyle="1" w:styleId="NoList4122">
    <w:name w:val="No List4122"/>
    <w:next w:val="a4"/>
    <w:semiHidden/>
    <w:rsid w:val="00143BCC"/>
  </w:style>
  <w:style w:type="numbering" w:customStyle="1" w:styleId="NoList5122">
    <w:name w:val="No List5122"/>
    <w:next w:val="a4"/>
    <w:semiHidden/>
    <w:rsid w:val="00143BCC"/>
  </w:style>
  <w:style w:type="numbering" w:customStyle="1" w:styleId="NoList1522">
    <w:name w:val="No List1522"/>
    <w:next w:val="a4"/>
    <w:semiHidden/>
    <w:rsid w:val="00143BCC"/>
  </w:style>
  <w:style w:type="numbering" w:customStyle="1" w:styleId="NoList1622">
    <w:name w:val="No List1622"/>
    <w:next w:val="a4"/>
    <w:semiHidden/>
    <w:rsid w:val="00143BCC"/>
  </w:style>
  <w:style w:type="numbering" w:customStyle="1" w:styleId="NoList11122">
    <w:name w:val="No List11122"/>
    <w:next w:val="a4"/>
    <w:semiHidden/>
    <w:rsid w:val="00143BCC"/>
  </w:style>
  <w:style w:type="numbering" w:customStyle="1" w:styleId="227">
    <w:name w:val="无列表22"/>
    <w:next w:val="a4"/>
    <w:uiPriority w:val="99"/>
    <w:semiHidden/>
    <w:unhideWhenUsed/>
    <w:rsid w:val="00143BCC"/>
  </w:style>
  <w:style w:type="numbering" w:customStyle="1" w:styleId="325">
    <w:name w:val="无列表32"/>
    <w:next w:val="a4"/>
    <w:uiPriority w:val="99"/>
    <w:semiHidden/>
    <w:unhideWhenUsed/>
    <w:rsid w:val="00143BCC"/>
  </w:style>
  <w:style w:type="numbering" w:customStyle="1" w:styleId="NoList202">
    <w:name w:val="No List202"/>
    <w:next w:val="a4"/>
    <w:semiHidden/>
    <w:rsid w:val="00143BCC"/>
  </w:style>
  <w:style w:type="numbering" w:customStyle="1" w:styleId="NoList272">
    <w:name w:val="No List272"/>
    <w:next w:val="a4"/>
    <w:uiPriority w:val="99"/>
    <w:semiHidden/>
    <w:unhideWhenUsed/>
    <w:rsid w:val="00143BCC"/>
  </w:style>
  <w:style w:type="numbering" w:customStyle="1" w:styleId="NoList282">
    <w:name w:val="No List282"/>
    <w:next w:val="a4"/>
    <w:uiPriority w:val="99"/>
    <w:semiHidden/>
    <w:unhideWhenUsed/>
    <w:rsid w:val="00143BCC"/>
  </w:style>
  <w:style w:type="numbering" w:customStyle="1" w:styleId="NoList2511">
    <w:name w:val="No List2511"/>
    <w:next w:val="a4"/>
    <w:semiHidden/>
    <w:rsid w:val="00143BCC"/>
  </w:style>
  <w:style w:type="numbering" w:customStyle="1" w:styleId="11112">
    <w:name w:val="목록 없음1111"/>
    <w:next w:val="a4"/>
    <w:semiHidden/>
    <w:unhideWhenUsed/>
    <w:rsid w:val="00143BCC"/>
  </w:style>
  <w:style w:type="numbering" w:customStyle="1" w:styleId="2111">
    <w:name w:val="목록 없음2111"/>
    <w:next w:val="a4"/>
    <w:semiHidden/>
    <w:rsid w:val="00143BCC"/>
  </w:style>
  <w:style w:type="numbering" w:customStyle="1" w:styleId="NoList4211">
    <w:name w:val="No List4211"/>
    <w:next w:val="a4"/>
    <w:semiHidden/>
    <w:unhideWhenUsed/>
    <w:rsid w:val="00143BCC"/>
  </w:style>
  <w:style w:type="numbering" w:customStyle="1" w:styleId="NoList5211">
    <w:name w:val="No List5211"/>
    <w:next w:val="a4"/>
    <w:semiHidden/>
    <w:rsid w:val="00143BCC"/>
  </w:style>
  <w:style w:type="numbering" w:customStyle="1" w:styleId="NoList6111">
    <w:name w:val="No List6111"/>
    <w:next w:val="a4"/>
    <w:semiHidden/>
    <w:rsid w:val="00143BCC"/>
  </w:style>
  <w:style w:type="numbering" w:customStyle="1" w:styleId="NoList7111">
    <w:name w:val="No List7111"/>
    <w:next w:val="a4"/>
    <w:semiHidden/>
    <w:rsid w:val="00143BCC"/>
  </w:style>
  <w:style w:type="numbering" w:customStyle="1" w:styleId="NoList11211">
    <w:name w:val="No List11211"/>
    <w:next w:val="a4"/>
    <w:semiHidden/>
    <w:rsid w:val="00143BCC"/>
  </w:style>
  <w:style w:type="numbering" w:customStyle="1" w:styleId="NoList21111">
    <w:name w:val="No List21111"/>
    <w:next w:val="a4"/>
    <w:semiHidden/>
    <w:rsid w:val="00143BCC"/>
  </w:style>
  <w:style w:type="numbering" w:customStyle="1" w:styleId="NoList8111">
    <w:name w:val="No List8111"/>
    <w:next w:val="a4"/>
    <w:semiHidden/>
    <w:rsid w:val="00143BCC"/>
  </w:style>
  <w:style w:type="numbering" w:customStyle="1" w:styleId="NoList12111">
    <w:name w:val="No List12111"/>
    <w:next w:val="a4"/>
    <w:semiHidden/>
    <w:rsid w:val="00143BCC"/>
  </w:style>
  <w:style w:type="numbering" w:customStyle="1" w:styleId="NoList22111">
    <w:name w:val="No List22111"/>
    <w:next w:val="a4"/>
    <w:semiHidden/>
    <w:rsid w:val="00143BCC"/>
  </w:style>
  <w:style w:type="numbering" w:customStyle="1" w:styleId="NoList9111">
    <w:name w:val="No List9111"/>
    <w:next w:val="a4"/>
    <w:semiHidden/>
    <w:rsid w:val="00143BCC"/>
  </w:style>
  <w:style w:type="numbering" w:customStyle="1" w:styleId="NoList13111">
    <w:name w:val="No List13111"/>
    <w:next w:val="a4"/>
    <w:semiHidden/>
    <w:rsid w:val="00143BCC"/>
  </w:style>
  <w:style w:type="numbering" w:customStyle="1" w:styleId="NoList23111">
    <w:name w:val="No List23111"/>
    <w:next w:val="a4"/>
    <w:semiHidden/>
    <w:rsid w:val="00143BCC"/>
  </w:style>
  <w:style w:type="numbering" w:customStyle="1" w:styleId="NoList10111">
    <w:name w:val="No List10111"/>
    <w:next w:val="a4"/>
    <w:semiHidden/>
    <w:rsid w:val="00143BCC"/>
  </w:style>
  <w:style w:type="numbering" w:customStyle="1" w:styleId="NoList14111">
    <w:name w:val="No List14111"/>
    <w:next w:val="a4"/>
    <w:semiHidden/>
    <w:rsid w:val="00143BCC"/>
  </w:style>
  <w:style w:type="numbering" w:customStyle="1" w:styleId="NoList24111">
    <w:name w:val="No List24111"/>
    <w:next w:val="a4"/>
    <w:semiHidden/>
    <w:rsid w:val="00143BCC"/>
  </w:style>
  <w:style w:type="numbering" w:customStyle="1" w:styleId="NoList31111">
    <w:name w:val="No List31111"/>
    <w:next w:val="a4"/>
    <w:semiHidden/>
    <w:rsid w:val="00143BCC"/>
  </w:style>
  <w:style w:type="numbering" w:customStyle="1" w:styleId="NoList41111">
    <w:name w:val="No List41111"/>
    <w:next w:val="a4"/>
    <w:semiHidden/>
    <w:rsid w:val="00143BCC"/>
  </w:style>
  <w:style w:type="numbering" w:customStyle="1" w:styleId="NoList51111">
    <w:name w:val="No List51111"/>
    <w:next w:val="a4"/>
    <w:semiHidden/>
    <w:rsid w:val="00143BCC"/>
  </w:style>
  <w:style w:type="numbering" w:customStyle="1" w:styleId="NoList15111">
    <w:name w:val="No List15111"/>
    <w:next w:val="a4"/>
    <w:semiHidden/>
    <w:rsid w:val="00143BCC"/>
  </w:style>
  <w:style w:type="numbering" w:customStyle="1" w:styleId="NoList16111">
    <w:name w:val="No List16111"/>
    <w:next w:val="a4"/>
    <w:semiHidden/>
    <w:rsid w:val="00143BCC"/>
  </w:style>
  <w:style w:type="numbering" w:customStyle="1" w:styleId="NoList111111">
    <w:name w:val="No List111111"/>
    <w:next w:val="a4"/>
    <w:semiHidden/>
    <w:rsid w:val="00143BCC"/>
  </w:style>
  <w:style w:type="numbering" w:customStyle="1" w:styleId="NoList1911">
    <w:name w:val="No List1911"/>
    <w:next w:val="a4"/>
    <w:uiPriority w:val="99"/>
    <w:semiHidden/>
    <w:unhideWhenUsed/>
    <w:rsid w:val="00143BCC"/>
  </w:style>
  <w:style w:type="numbering" w:customStyle="1" w:styleId="NoList11011">
    <w:name w:val="No List11011"/>
    <w:next w:val="a4"/>
    <w:uiPriority w:val="99"/>
    <w:semiHidden/>
    <w:rsid w:val="00143BCC"/>
  </w:style>
  <w:style w:type="numbering" w:customStyle="1" w:styleId="NoList2611">
    <w:name w:val="No List2611"/>
    <w:next w:val="a4"/>
    <w:semiHidden/>
    <w:rsid w:val="00143BCC"/>
  </w:style>
  <w:style w:type="numbering" w:customStyle="1" w:styleId="NoList3311">
    <w:name w:val="No List3311"/>
    <w:next w:val="a4"/>
    <w:semiHidden/>
    <w:unhideWhenUsed/>
    <w:rsid w:val="00143BCC"/>
  </w:style>
  <w:style w:type="numbering" w:customStyle="1" w:styleId="12112">
    <w:name w:val="목록 없음1211"/>
    <w:next w:val="a4"/>
    <w:semiHidden/>
    <w:unhideWhenUsed/>
    <w:rsid w:val="00143BCC"/>
  </w:style>
  <w:style w:type="numbering" w:customStyle="1" w:styleId="2211">
    <w:name w:val="목록 없음2211"/>
    <w:next w:val="a4"/>
    <w:semiHidden/>
    <w:rsid w:val="00143BCC"/>
  </w:style>
  <w:style w:type="numbering" w:customStyle="1" w:styleId="NoList4311">
    <w:name w:val="No List4311"/>
    <w:next w:val="a4"/>
    <w:semiHidden/>
    <w:unhideWhenUsed/>
    <w:rsid w:val="00143BCC"/>
  </w:style>
  <w:style w:type="numbering" w:customStyle="1" w:styleId="NoList5311">
    <w:name w:val="No List5311"/>
    <w:next w:val="a4"/>
    <w:semiHidden/>
    <w:rsid w:val="00143BCC"/>
  </w:style>
  <w:style w:type="numbering" w:customStyle="1" w:styleId="NoList6211">
    <w:name w:val="No List6211"/>
    <w:next w:val="a4"/>
    <w:semiHidden/>
    <w:rsid w:val="00143BCC"/>
  </w:style>
  <w:style w:type="numbering" w:customStyle="1" w:styleId="NoList7211">
    <w:name w:val="No List7211"/>
    <w:next w:val="a4"/>
    <w:semiHidden/>
    <w:rsid w:val="00143BCC"/>
  </w:style>
  <w:style w:type="numbering" w:customStyle="1" w:styleId="NoList11311">
    <w:name w:val="No List11311"/>
    <w:next w:val="a4"/>
    <w:semiHidden/>
    <w:rsid w:val="00143BCC"/>
  </w:style>
  <w:style w:type="numbering" w:customStyle="1" w:styleId="NoList21211">
    <w:name w:val="No List21211"/>
    <w:next w:val="a4"/>
    <w:semiHidden/>
    <w:rsid w:val="00143BCC"/>
  </w:style>
  <w:style w:type="numbering" w:customStyle="1" w:styleId="NoList8211">
    <w:name w:val="No List8211"/>
    <w:next w:val="a4"/>
    <w:semiHidden/>
    <w:rsid w:val="00143BCC"/>
  </w:style>
  <w:style w:type="numbering" w:customStyle="1" w:styleId="NoList12211">
    <w:name w:val="No List12211"/>
    <w:next w:val="a4"/>
    <w:semiHidden/>
    <w:rsid w:val="00143BCC"/>
  </w:style>
  <w:style w:type="numbering" w:customStyle="1" w:styleId="NoList22211">
    <w:name w:val="No List22211"/>
    <w:next w:val="a4"/>
    <w:semiHidden/>
    <w:rsid w:val="00143BCC"/>
  </w:style>
  <w:style w:type="numbering" w:customStyle="1" w:styleId="NoList9211">
    <w:name w:val="No List9211"/>
    <w:next w:val="a4"/>
    <w:semiHidden/>
    <w:rsid w:val="00143BCC"/>
  </w:style>
  <w:style w:type="numbering" w:customStyle="1" w:styleId="NoList13211">
    <w:name w:val="No List13211"/>
    <w:next w:val="a4"/>
    <w:semiHidden/>
    <w:rsid w:val="00143BCC"/>
  </w:style>
  <w:style w:type="numbering" w:customStyle="1" w:styleId="NoList23211">
    <w:name w:val="No List23211"/>
    <w:next w:val="a4"/>
    <w:semiHidden/>
    <w:rsid w:val="00143BCC"/>
  </w:style>
  <w:style w:type="numbering" w:customStyle="1" w:styleId="NoList10211">
    <w:name w:val="No List10211"/>
    <w:next w:val="a4"/>
    <w:semiHidden/>
    <w:rsid w:val="00143BCC"/>
  </w:style>
  <w:style w:type="numbering" w:customStyle="1" w:styleId="NoList14211">
    <w:name w:val="No List14211"/>
    <w:next w:val="a4"/>
    <w:semiHidden/>
    <w:rsid w:val="00143BCC"/>
  </w:style>
  <w:style w:type="numbering" w:customStyle="1" w:styleId="NoList24211">
    <w:name w:val="No List24211"/>
    <w:next w:val="a4"/>
    <w:semiHidden/>
    <w:rsid w:val="00143BCC"/>
  </w:style>
  <w:style w:type="numbering" w:customStyle="1" w:styleId="NoList31211">
    <w:name w:val="No List31211"/>
    <w:next w:val="a4"/>
    <w:semiHidden/>
    <w:rsid w:val="00143BCC"/>
  </w:style>
  <w:style w:type="numbering" w:customStyle="1" w:styleId="NoList41211">
    <w:name w:val="No List41211"/>
    <w:next w:val="a4"/>
    <w:semiHidden/>
    <w:rsid w:val="00143BCC"/>
  </w:style>
  <w:style w:type="numbering" w:customStyle="1" w:styleId="NoList51211">
    <w:name w:val="No List51211"/>
    <w:next w:val="a4"/>
    <w:semiHidden/>
    <w:rsid w:val="00143BCC"/>
  </w:style>
  <w:style w:type="numbering" w:customStyle="1" w:styleId="NoList15211">
    <w:name w:val="No List15211"/>
    <w:next w:val="a4"/>
    <w:semiHidden/>
    <w:rsid w:val="00143BCC"/>
  </w:style>
  <w:style w:type="numbering" w:customStyle="1" w:styleId="NoList16211">
    <w:name w:val="No List16211"/>
    <w:next w:val="a4"/>
    <w:semiHidden/>
    <w:rsid w:val="00143BCC"/>
  </w:style>
  <w:style w:type="numbering" w:customStyle="1" w:styleId="NoList111211">
    <w:name w:val="No List111211"/>
    <w:next w:val="a4"/>
    <w:semiHidden/>
    <w:rsid w:val="00143BCC"/>
  </w:style>
  <w:style w:type="numbering" w:customStyle="1" w:styleId="2112">
    <w:name w:val="无列表211"/>
    <w:next w:val="a4"/>
    <w:uiPriority w:val="99"/>
    <w:semiHidden/>
    <w:unhideWhenUsed/>
    <w:rsid w:val="00143BCC"/>
  </w:style>
  <w:style w:type="numbering" w:customStyle="1" w:styleId="3112">
    <w:name w:val="无列表311"/>
    <w:next w:val="a4"/>
    <w:uiPriority w:val="99"/>
    <w:semiHidden/>
    <w:unhideWhenUsed/>
    <w:rsid w:val="00143BCC"/>
  </w:style>
  <w:style w:type="numbering" w:customStyle="1" w:styleId="NoList2011">
    <w:name w:val="No List2011"/>
    <w:next w:val="a4"/>
    <w:semiHidden/>
    <w:rsid w:val="00143BCC"/>
  </w:style>
  <w:style w:type="numbering" w:customStyle="1" w:styleId="NoList2711">
    <w:name w:val="No List2711"/>
    <w:next w:val="a4"/>
    <w:uiPriority w:val="99"/>
    <w:semiHidden/>
    <w:unhideWhenUsed/>
    <w:rsid w:val="00143BCC"/>
  </w:style>
  <w:style w:type="numbering" w:customStyle="1" w:styleId="NoList2811">
    <w:name w:val="No List2811"/>
    <w:next w:val="a4"/>
    <w:uiPriority w:val="99"/>
    <w:semiHidden/>
    <w:unhideWhenUsed/>
    <w:rsid w:val="00143BCC"/>
  </w:style>
  <w:style w:type="character" w:styleId="HTML9">
    <w:name w:val="HTML Cite"/>
    <w:unhideWhenUsed/>
    <w:rsid w:val="00143BCC"/>
    <w:rPr>
      <w:i w:val="0"/>
      <w:color w:val="008000"/>
    </w:rPr>
  </w:style>
  <w:style w:type="character" w:customStyle="1" w:styleId="opdict3lineoneresulttip">
    <w:name w:val="op_dict3_lineone_result_tip"/>
    <w:rsid w:val="00143BCC"/>
    <w:rPr>
      <w:color w:val="999999"/>
    </w:rPr>
  </w:style>
  <w:style w:type="character" w:customStyle="1" w:styleId="c-icon">
    <w:name w:val="c-icon"/>
    <w:rsid w:val="00143BCC"/>
  </w:style>
  <w:style w:type="paragraph" w:customStyle="1" w:styleId="StyleFPArialLatin9ptCentrGauche5cmDroite50">
    <w:name w:val="Style FP + Arial (Latin) 9 pt Centré Gauche? :  5 cm Droite :  5.."/>
    <w:basedOn w:val="FP"/>
    <w:rsid w:val="00143BC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143B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43BCC"/>
    <w:rPr>
      <w:rFonts w:ascii="Arial" w:hAnsi="Arial"/>
      <w:b/>
      <w:i/>
      <w:noProof/>
      <w:sz w:val="18"/>
      <w:lang w:val="en-GB"/>
    </w:rPr>
  </w:style>
  <w:style w:type="character" w:customStyle="1" w:styleId="CharChar181">
    <w:name w:val="Char Char181"/>
    <w:rsid w:val="00143BCC"/>
    <w:rPr>
      <w:rFonts w:ascii="Arial" w:hAnsi="Arial"/>
      <w:lang w:val="x-none" w:eastAsia="en-US"/>
    </w:rPr>
  </w:style>
  <w:style w:type="paragraph" w:customStyle="1" w:styleId="CharCharCharCharCharCharCharCharCharCharCharChar1">
    <w:name w:val="Char Char Char Char Char Char Char Char Char Char Char Char1"/>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43BCC"/>
    <w:rPr>
      <w:rFonts w:ascii="Arial" w:eastAsia="ＭＳ 明朝" w:hAnsi="Arial"/>
      <w:lang w:val="en-GB" w:eastAsia="en-US"/>
    </w:rPr>
  </w:style>
  <w:style w:type="character" w:customStyle="1" w:styleId="CarCar81">
    <w:name w:val="Car Car81"/>
    <w:rsid w:val="00143BCC"/>
    <w:rPr>
      <w:rFonts w:ascii="Arial" w:eastAsia="ＭＳ 明朝" w:hAnsi="Arial"/>
      <w:sz w:val="36"/>
      <w:lang w:val="en-GB" w:eastAsia="en-US"/>
    </w:rPr>
  </w:style>
  <w:style w:type="character" w:customStyle="1" w:styleId="CarCar31">
    <w:name w:val="Car Car31"/>
    <w:rsid w:val="00143BCC"/>
    <w:rPr>
      <w:rFonts w:ascii="Arial" w:eastAsia="ＭＳ 明朝" w:hAnsi="Arial"/>
      <w:sz w:val="36"/>
      <w:lang w:val="en-GB" w:eastAsia="en-US"/>
    </w:rPr>
  </w:style>
  <w:style w:type="character" w:customStyle="1" w:styleId="CarCar71">
    <w:name w:val="Car Car71"/>
    <w:rsid w:val="00143BCC"/>
    <w:rPr>
      <w:rFonts w:eastAsia="ＭＳ 明朝"/>
      <w:lang w:val="en-GB" w:eastAsia="en-US"/>
    </w:rPr>
  </w:style>
  <w:style w:type="character" w:customStyle="1" w:styleId="CarCar61">
    <w:name w:val="Car Car61"/>
    <w:rsid w:val="00143BCC"/>
    <w:rPr>
      <w:rFonts w:ascii="Courier New" w:hAnsi="Courier New"/>
      <w:lang w:val="nb-NO" w:eastAsia="ja-JP"/>
    </w:rPr>
  </w:style>
  <w:style w:type="character" w:customStyle="1" w:styleId="CarCar21">
    <w:name w:val="Car Car21"/>
    <w:rsid w:val="00143BCC"/>
    <w:rPr>
      <w:rFonts w:eastAsia="ＭＳ 明朝"/>
      <w:lang w:val="en-GB" w:eastAsia="ja-JP"/>
    </w:rPr>
  </w:style>
  <w:style w:type="character" w:customStyle="1" w:styleId="CarCar91">
    <w:name w:val="Car Car91"/>
    <w:rsid w:val="00143BCC"/>
    <w:rPr>
      <w:rFonts w:ascii="Arial" w:hAnsi="Arial"/>
      <w:lang w:val="en-GB" w:eastAsia="ja-JP"/>
    </w:rPr>
  </w:style>
  <w:style w:type="character" w:customStyle="1" w:styleId="CarCar101">
    <w:name w:val="Car Car101"/>
    <w:rsid w:val="00143BCC"/>
    <w:rPr>
      <w:rFonts w:ascii="Arial" w:hAnsi="Arial"/>
      <w:lang w:val="en-GB" w:eastAsia="ja-JP"/>
    </w:rPr>
  </w:style>
  <w:style w:type="character" w:customStyle="1" w:styleId="811">
    <w:name w:val="(文字) (文字)81"/>
    <w:rsid w:val="00143BCC"/>
    <w:rPr>
      <w:rFonts w:ascii="Arial" w:eastAsia="ＭＳ 明朝" w:hAnsi="Arial"/>
      <w:lang w:val="en-GB" w:eastAsia="ar-SA" w:bidi="ar-SA"/>
    </w:rPr>
  </w:style>
  <w:style w:type="character" w:customStyle="1" w:styleId="710">
    <w:name w:val="(文字) (文字)71"/>
    <w:rsid w:val="00143BCC"/>
    <w:rPr>
      <w:rFonts w:ascii="Arial" w:eastAsia="ＭＳ 明朝" w:hAnsi="Arial"/>
      <w:sz w:val="36"/>
      <w:lang w:val="en-GB" w:eastAsia="ar-SA" w:bidi="ar-SA"/>
    </w:rPr>
  </w:style>
  <w:style w:type="character" w:customStyle="1" w:styleId="610">
    <w:name w:val="(文字) (文字)61"/>
    <w:rsid w:val="00143BCC"/>
    <w:rPr>
      <w:rFonts w:eastAsia="ＭＳ 明朝"/>
      <w:lang w:val="en-GB" w:eastAsia="ar-SA" w:bidi="ar-SA"/>
    </w:rPr>
  </w:style>
  <w:style w:type="character" w:customStyle="1" w:styleId="514">
    <w:name w:val="(文字) (文字)51"/>
    <w:rsid w:val="00143BCC"/>
    <w:rPr>
      <w:rFonts w:ascii="Courier New" w:eastAsia="ＭＳ 明朝" w:hAnsi="Courier New"/>
      <w:lang w:val="nb-NO" w:eastAsia="ar-SA" w:bidi="ar-SA"/>
    </w:rPr>
  </w:style>
  <w:style w:type="character" w:customStyle="1" w:styleId="CharChar231">
    <w:name w:val="Char Char231"/>
    <w:rsid w:val="00143BCC"/>
    <w:rPr>
      <w:rFonts w:ascii="Arial" w:hAnsi="Arial"/>
      <w:lang w:val="en-GB" w:eastAsia="en-US"/>
    </w:rPr>
  </w:style>
  <w:style w:type="character" w:customStyle="1" w:styleId="Titre33">
    <w:name w:val="Titre 33"/>
    <w:rsid w:val="00143BC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4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4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43BCC"/>
    <w:rPr>
      <w:rFonts w:ascii="Times New Roman" w:eastAsia="DengXian" w:hAnsi="Times New Roman" w:hint="eastAsia"/>
      <w:lang w:val="en-GB" w:eastAsia="en-GB"/>
    </w:rPr>
    <w:tblPr>
      <w:tblInd w:w="0" w:type="nil"/>
    </w:tblPr>
  </w:style>
  <w:style w:type="paragraph" w:customStyle="1" w:styleId="89">
    <w:name w:val="吹き出し8"/>
    <w:basedOn w:val="a1"/>
    <w:rsid w:val="00143BC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143BCC"/>
    <w:rPr>
      <w:rFonts w:ascii="Times New Roman" w:eastAsia="ＭＳ 明朝" w:hAnsi="Times New Roman"/>
      <w:lang w:val="en-GB" w:eastAsia="en-US"/>
    </w:rPr>
  </w:style>
  <w:style w:type="character" w:customStyle="1" w:styleId="69">
    <w:name w:val="段落フォント6"/>
    <w:rsid w:val="00143BCC"/>
  </w:style>
  <w:style w:type="character" w:customStyle="1" w:styleId="6a">
    <w:name w:val="コメント参照6"/>
    <w:rsid w:val="00143BCC"/>
    <w:rPr>
      <w:sz w:val="16"/>
    </w:rPr>
  </w:style>
  <w:style w:type="paragraph" w:customStyle="1" w:styleId="6b">
    <w:name w:val="図表番号6"/>
    <w:basedOn w:val="a1"/>
    <w:rsid w:val="00143BC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143BCC"/>
    <w:pPr>
      <w:ind w:left="851" w:hanging="284"/>
    </w:pPr>
  </w:style>
  <w:style w:type="paragraph" w:customStyle="1" w:styleId="6d">
    <w:name w:val="箇条書き6"/>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143BCC"/>
    <w:pPr>
      <w:tabs>
        <w:tab w:val="clear" w:pos="644"/>
        <w:tab w:val="num" w:pos="1494"/>
      </w:tabs>
      <w:ind w:left="851" w:hanging="284"/>
    </w:pPr>
  </w:style>
  <w:style w:type="paragraph" w:customStyle="1" w:styleId="360">
    <w:name w:val="箇条書き 36"/>
    <w:basedOn w:val="261"/>
    <w:rsid w:val="00143BCC"/>
    <w:pPr>
      <w:ind w:left="1135"/>
    </w:pPr>
  </w:style>
  <w:style w:type="paragraph" w:customStyle="1" w:styleId="262">
    <w:name w:val="一覧 26"/>
    <w:basedOn w:val="ac"/>
    <w:rsid w:val="00143BC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143BCC"/>
    <w:pPr>
      <w:ind w:left="1135"/>
    </w:pPr>
  </w:style>
  <w:style w:type="paragraph" w:customStyle="1" w:styleId="460">
    <w:name w:val="一覧 46"/>
    <w:basedOn w:val="361"/>
    <w:rsid w:val="00143BCC"/>
    <w:pPr>
      <w:ind w:left="1418"/>
    </w:pPr>
  </w:style>
  <w:style w:type="paragraph" w:customStyle="1" w:styleId="560">
    <w:name w:val="一覧 56"/>
    <w:basedOn w:val="460"/>
    <w:rsid w:val="00143BCC"/>
  </w:style>
  <w:style w:type="paragraph" w:customStyle="1" w:styleId="461">
    <w:name w:val="箇条書き 46"/>
    <w:basedOn w:val="360"/>
    <w:rsid w:val="00143BCC"/>
    <w:pPr>
      <w:ind w:left="1418"/>
    </w:pPr>
  </w:style>
  <w:style w:type="paragraph" w:customStyle="1" w:styleId="561">
    <w:name w:val="箇条書き 56"/>
    <w:basedOn w:val="461"/>
    <w:rsid w:val="00143BCC"/>
    <w:pPr>
      <w:ind w:left="1702"/>
    </w:pPr>
  </w:style>
  <w:style w:type="paragraph" w:customStyle="1" w:styleId="6e">
    <w:name w:val="コメント文字列6"/>
    <w:basedOn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143BCC"/>
    <w:rPr>
      <w:b/>
      <w:bCs/>
    </w:rPr>
  </w:style>
  <w:style w:type="paragraph" w:customStyle="1" w:styleId="6f0">
    <w:name w:val="見出しマップ6"/>
    <w:basedOn w:val="a1"/>
    <w:rsid w:val="00143BC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143BC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14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43BC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143BC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143BCC"/>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143BCC"/>
  </w:style>
  <w:style w:type="table" w:customStyle="1" w:styleId="TableStyle113">
    <w:name w:val="Table Style113"/>
    <w:basedOn w:val="a3"/>
    <w:rsid w:val="00143BCC"/>
    <w:rPr>
      <w:rFonts w:ascii="Times New Roman" w:eastAsia="ＭＳ 明朝" w:hAnsi="Times New Roman"/>
      <w:lang w:val="sv-SE" w:eastAsia="sv-SE"/>
    </w:rPr>
    <w:tblPr/>
  </w:style>
  <w:style w:type="table" w:customStyle="1" w:styleId="21a">
    <w:name w:val="表 (クラシック) 21"/>
    <w:basedOn w:val="a3"/>
    <w:next w:val="2f0"/>
    <w:rsid w:val="0014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143B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143B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143BCC"/>
  </w:style>
  <w:style w:type="numbering" w:customStyle="1" w:styleId="255">
    <w:name w:val="목록 없음25"/>
    <w:next w:val="a4"/>
    <w:semiHidden/>
    <w:rsid w:val="00143BCC"/>
  </w:style>
  <w:style w:type="table" w:customStyle="1" w:styleId="TableStyle114">
    <w:name w:val="Table Style114"/>
    <w:basedOn w:val="a3"/>
    <w:rsid w:val="00143BCC"/>
    <w:rPr>
      <w:rFonts w:ascii="Times New Roman" w:eastAsia="SimSun" w:hAnsi="Times New Roman"/>
      <w:lang w:val="sv-SE" w:eastAsia="sv-SE"/>
    </w:rPr>
    <w:tblPr/>
  </w:style>
  <w:style w:type="numbering" w:customStyle="1" w:styleId="NoList56">
    <w:name w:val="No List56"/>
    <w:next w:val="a4"/>
    <w:semiHidden/>
    <w:rsid w:val="00143BCC"/>
  </w:style>
  <w:style w:type="numbering" w:customStyle="1" w:styleId="NoList65">
    <w:name w:val="No List65"/>
    <w:next w:val="a4"/>
    <w:semiHidden/>
    <w:rsid w:val="00143BCC"/>
  </w:style>
  <w:style w:type="numbering" w:customStyle="1" w:styleId="NoList75">
    <w:name w:val="No List75"/>
    <w:next w:val="a4"/>
    <w:semiHidden/>
    <w:rsid w:val="00143BCC"/>
  </w:style>
  <w:style w:type="numbering" w:customStyle="1" w:styleId="NoList85">
    <w:name w:val="No List85"/>
    <w:next w:val="a4"/>
    <w:semiHidden/>
    <w:rsid w:val="00143BCC"/>
  </w:style>
  <w:style w:type="numbering" w:customStyle="1" w:styleId="NoList225">
    <w:name w:val="No List225"/>
    <w:next w:val="a4"/>
    <w:semiHidden/>
    <w:rsid w:val="00143BCC"/>
  </w:style>
  <w:style w:type="numbering" w:customStyle="1" w:styleId="NoList95">
    <w:name w:val="No List95"/>
    <w:next w:val="a4"/>
    <w:semiHidden/>
    <w:rsid w:val="00143BCC"/>
  </w:style>
  <w:style w:type="numbering" w:customStyle="1" w:styleId="NoList135">
    <w:name w:val="No List135"/>
    <w:next w:val="a4"/>
    <w:semiHidden/>
    <w:rsid w:val="00143BCC"/>
  </w:style>
  <w:style w:type="numbering" w:customStyle="1" w:styleId="NoList235">
    <w:name w:val="No List235"/>
    <w:next w:val="a4"/>
    <w:semiHidden/>
    <w:rsid w:val="00143BCC"/>
  </w:style>
  <w:style w:type="numbering" w:customStyle="1" w:styleId="NoList105">
    <w:name w:val="No List105"/>
    <w:next w:val="a4"/>
    <w:semiHidden/>
    <w:rsid w:val="00143BCC"/>
  </w:style>
  <w:style w:type="numbering" w:customStyle="1" w:styleId="NoList145">
    <w:name w:val="No List145"/>
    <w:next w:val="a4"/>
    <w:semiHidden/>
    <w:rsid w:val="00143BCC"/>
  </w:style>
  <w:style w:type="numbering" w:customStyle="1" w:styleId="NoList245">
    <w:name w:val="No List245"/>
    <w:next w:val="a4"/>
    <w:semiHidden/>
    <w:rsid w:val="00143BCC"/>
  </w:style>
  <w:style w:type="numbering" w:customStyle="1" w:styleId="NoList415">
    <w:name w:val="No List415"/>
    <w:next w:val="a4"/>
    <w:semiHidden/>
    <w:rsid w:val="00143BCC"/>
  </w:style>
  <w:style w:type="numbering" w:customStyle="1" w:styleId="NoList515">
    <w:name w:val="No List515"/>
    <w:next w:val="a4"/>
    <w:semiHidden/>
    <w:rsid w:val="00143BCC"/>
  </w:style>
  <w:style w:type="numbering" w:customStyle="1" w:styleId="NoList155">
    <w:name w:val="No List155"/>
    <w:next w:val="a4"/>
    <w:semiHidden/>
    <w:rsid w:val="00143BCC"/>
  </w:style>
  <w:style w:type="numbering" w:customStyle="1" w:styleId="NoList165">
    <w:name w:val="No List165"/>
    <w:next w:val="a4"/>
    <w:semiHidden/>
    <w:rsid w:val="00143BCC"/>
  </w:style>
  <w:style w:type="numbering" w:customStyle="1" w:styleId="Style14">
    <w:name w:val="Style14"/>
    <w:uiPriority w:val="99"/>
    <w:rsid w:val="00143BCC"/>
  </w:style>
  <w:style w:type="numbering" w:customStyle="1" w:styleId="SGS4">
    <w:name w:val="SGS4"/>
    <w:uiPriority w:val="99"/>
    <w:rsid w:val="00143BCC"/>
  </w:style>
  <w:style w:type="table" w:customStyle="1" w:styleId="TableColorful13">
    <w:name w:val="Table Colorful 13"/>
    <w:basedOn w:val="a3"/>
    <w:next w:val="1ff1"/>
    <w:rsid w:val="00143B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143BCC"/>
  </w:style>
  <w:style w:type="numbering" w:customStyle="1" w:styleId="2130">
    <w:name w:val="목록 없음213"/>
    <w:next w:val="a4"/>
    <w:semiHidden/>
    <w:rsid w:val="00143BCC"/>
  </w:style>
  <w:style w:type="numbering" w:customStyle="1" w:styleId="1172">
    <w:name w:val="リストなし117"/>
    <w:next w:val="a4"/>
    <w:uiPriority w:val="99"/>
    <w:semiHidden/>
    <w:unhideWhenUsed/>
    <w:rsid w:val="00143BCC"/>
  </w:style>
  <w:style w:type="numbering" w:customStyle="1" w:styleId="NoList253">
    <w:name w:val="No List253"/>
    <w:next w:val="a4"/>
    <w:semiHidden/>
    <w:unhideWhenUsed/>
    <w:rsid w:val="00143BCC"/>
  </w:style>
  <w:style w:type="numbering" w:customStyle="1" w:styleId="NoList323">
    <w:name w:val="No List323"/>
    <w:next w:val="a4"/>
    <w:uiPriority w:val="99"/>
    <w:semiHidden/>
    <w:rsid w:val="00143BCC"/>
  </w:style>
  <w:style w:type="table" w:customStyle="1" w:styleId="TableGrid422">
    <w:name w:val="Table Grid422"/>
    <w:basedOn w:val="a3"/>
    <w:next w:val="aff"/>
    <w:rsid w:val="0014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43BCC"/>
  </w:style>
  <w:style w:type="table" w:customStyle="1" w:styleId="TableGrid512">
    <w:name w:val="Table Grid512"/>
    <w:basedOn w:val="a3"/>
    <w:next w:val="aff"/>
    <w:rsid w:val="00143B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14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43BCC"/>
  </w:style>
  <w:style w:type="numbering" w:customStyle="1" w:styleId="NoList613">
    <w:name w:val="No List613"/>
    <w:next w:val="a4"/>
    <w:uiPriority w:val="99"/>
    <w:semiHidden/>
    <w:rsid w:val="00143BCC"/>
  </w:style>
  <w:style w:type="numbering" w:customStyle="1" w:styleId="NoList713">
    <w:name w:val="No List713"/>
    <w:next w:val="a4"/>
    <w:uiPriority w:val="99"/>
    <w:semiHidden/>
    <w:rsid w:val="00143BCC"/>
  </w:style>
  <w:style w:type="numbering" w:customStyle="1" w:styleId="NoList1123">
    <w:name w:val="No List1123"/>
    <w:next w:val="a4"/>
    <w:semiHidden/>
    <w:rsid w:val="00143BCC"/>
  </w:style>
  <w:style w:type="numbering" w:customStyle="1" w:styleId="NoList2113">
    <w:name w:val="No List2113"/>
    <w:next w:val="a4"/>
    <w:uiPriority w:val="99"/>
    <w:semiHidden/>
    <w:rsid w:val="00143BCC"/>
  </w:style>
  <w:style w:type="numbering" w:customStyle="1" w:styleId="NoList813">
    <w:name w:val="No List813"/>
    <w:next w:val="a4"/>
    <w:uiPriority w:val="99"/>
    <w:semiHidden/>
    <w:rsid w:val="00143BCC"/>
  </w:style>
  <w:style w:type="numbering" w:customStyle="1" w:styleId="NoList1213">
    <w:name w:val="No List1213"/>
    <w:next w:val="a4"/>
    <w:uiPriority w:val="99"/>
    <w:semiHidden/>
    <w:rsid w:val="00143BCC"/>
  </w:style>
  <w:style w:type="numbering" w:customStyle="1" w:styleId="NoList2213">
    <w:name w:val="No List2213"/>
    <w:next w:val="a4"/>
    <w:uiPriority w:val="99"/>
    <w:semiHidden/>
    <w:rsid w:val="00143BCC"/>
  </w:style>
  <w:style w:type="numbering" w:customStyle="1" w:styleId="NoList913">
    <w:name w:val="No List913"/>
    <w:next w:val="a4"/>
    <w:semiHidden/>
    <w:rsid w:val="00143BCC"/>
  </w:style>
  <w:style w:type="numbering" w:customStyle="1" w:styleId="NoList1313">
    <w:name w:val="No List1313"/>
    <w:next w:val="a4"/>
    <w:semiHidden/>
    <w:rsid w:val="00143BCC"/>
  </w:style>
  <w:style w:type="numbering" w:customStyle="1" w:styleId="NoList2313">
    <w:name w:val="No List2313"/>
    <w:next w:val="a4"/>
    <w:semiHidden/>
    <w:rsid w:val="00143BCC"/>
  </w:style>
  <w:style w:type="numbering" w:customStyle="1" w:styleId="NoList1013">
    <w:name w:val="No List1013"/>
    <w:next w:val="a4"/>
    <w:semiHidden/>
    <w:rsid w:val="00143BCC"/>
  </w:style>
  <w:style w:type="numbering" w:customStyle="1" w:styleId="NoList1413">
    <w:name w:val="No List1413"/>
    <w:next w:val="a4"/>
    <w:semiHidden/>
    <w:rsid w:val="00143BCC"/>
  </w:style>
  <w:style w:type="numbering" w:customStyle="1" w:styleId="NoList2413">
    <w:name w:val="No List2413"/>
    <w:next w:val="a4"/>
    <w:semiHidden/>
    <w:rsid w:val="00143BCC"/>
  </w:style>
  <w:style w:type="numbering" w:customStyle="1" w:styleId="NoList3113">
    <w:name w:val="No List3113"/>
    <w:next w:val="a4"/>
    <w:uiPriority w:val="99"/>
    <w:semiHidden/>
    <w:rsid w:val="00143BCC"/>
  </w:style>
  <w:style w:type="numbering" w:customStyle="1" w:styleId="NoList4113">
    <w:name w:val="No List4113"/>
    <w:next w:val="a4"/>
    <w:uiPriority w:val="99"/>
    <w:semiHidden/>
    <w:rsid w:val="00143BCC"/>
  </w:style>
  <w:style w:type="numbering" w:customStyle="1" w:styleId="NoList5113">
    <w:name w:val="No List5113"/>
    <w:next w:val="a4"/>
    <w:semiHidden/>
    <w:rsid w:val="00143BCC"/>
  </w:style>
  <w:style w:type="numbering" w:customStyle="1" w:styleId="NoList1513">
    <w:name w:val="No List1513"/>
    <w:next w:val="a4"/>
    <w:semiHidden/>
    <w:rsid w:val="00143BCC"/>
  </w:style>
  <w:style w:type="numbering" w:customStyle="1" w:styleId="NoList1613">
    <w:name w:val="No List1613"/>
    <w:next w:val="a4"/>
    <w:semiHidden/>
    <w:rsid w:val="00143BCC"/>
  </w:style>
  <w:style w:type="numbering" w:customStyle="1" w:styleId="11160">
    <w:name w:val="无列表1116"/>
    <w:next w:val="a4"/>
    <w:semiHidden/>
    <w:rsid w:val="00143BCC"/>
  </w:style>
  <w:style w:type="numbering" w:customStyle="1" w:styleId="NoList11113">
    <w:name w:val="No List11113"/>
    <w:next w:val="a4"/>
    <w:uiPriority w:val="99"/>
    <w:semiHidden/>
    <w:rsid w:val="00143BCC"/>
  </w:style>
  <w:style w:type="numbering" w:customStyle="1" w:styleId="NoList193">
    <w:name w:val="No List193"/>
    <w:next w:val="a4"/>
    <w:uiPriority w:val="99"/>
    <w:semiHidden/>
    <w:unhideWhenUsed/>
    <w:rsid w:val="00143BCC"/>
  </w:style>
  <w:style w:type="numbering" w:customStyle="1" w:styleId="NoList1103">
    <w:name w:val="No List1103"/>
    <w:next w:val="a4"/>
    <w:semiHidden/>
    <w:rsid w:val="00143BCC"/>
  </w:style>
  <w:style w:type="table" w:customStyle="1" w:styleId="Tabellengitternetz132">
    <w:name w:val="Tabellengitternetz1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43BCC"/>
  </w:style>
  <w:style w:type="numbering" w:customStyle="1" w:styleId="1232">
    <w:name w:val="목록 없음123"/>
    <w:next w:val="a4"/>
    <w:semiHidden/>
    <w:unhideWhenUsed/>
    <w:rsid w:val="00143BCC"/>
  </w:style>
  <w:style w:type="numbering" w:customStyle="1" w:styleId="2230">
    <w:name w:val="목록 없음223"/>
    <w:next w:val="a4"/>
    <w:semiHidden/>
    <w:rsid w:val="00143BCC"/>
  </w:style>
  <w:style w:type="numbering" w:customStyle="1" w:styleId="1262">
    <w:name w:val="リストなし126"/>
    <w:next w:val="a4"/>
    <w:uiPriority w:val="99"/>
    <w:semiHidden/>
    <w:unhideWhenUsed/>
    <w:rsid w:val="00143BCC"/>
  </w:style>
  <w:style w:type="numbering" w:customStyle="1" w:styleId="NoList263">
    <w:name w:val="No List263"/>
    <w:next w:val="a4"/>
    <w:semiHidden/>
    <w:unhideWhenUsed/>
    <w:rsid w:val="00143BCC"/>
  </w:style>
  <w:style w:type="numbering" w:customStyle="1" w:styleId="NoList333">
    <w:name w:val="No List333"/>
    <w:next w:val="a4"/>
    <w:semiHidden/>
    <w:rsid w:val="00143BCC"/>
  </w:style>
  <w:style w:type="numbering" w:customStyle="1" w:styleId="NoList433">
    <w:name w:val="No List433"/>
    <w:next w:val="a4"/>
    <w:semiHidden/>
    <w:rsid w:val="00143BCC"/>
  </w:style>
  <w:style w:type="table" w:customStyle="1" w:styleId="TableGrid522">
    <w:name w:val="Table Grid522"/>
    <w:basedOn w:val="a3"/>
    <w:next w:val="aff"/>
    <w:rsid w:val="00143B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43BCC"/>
    <w:rPr>
      <w:rFonts w:ascii="Times New Roman" w:eastAsia="SimSun" w:hAnsi="Times New Roman"/>
      <w:lang w:val="sv-SE" w:eastAsia="sv-SE"/>
    </w:rPr>
    <w:tblPr/>
  </w:style>
  <w:style w:type="table" w:customStyle="1" w:styleId="TableGrid1122">
    <w:name w:val="Table Grid1122"/>
    <w:basedOn w:val="a3"/>
    <w:next w:val="aff"/>
    <w:rsid w:val="00143B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14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43BCC"/>
  </w:style>
  <w:style w:type="table" w:customStyle="1" w:styleId="TableGrid622">
    <w:name w:val="Table Grid622"/>
    <w:basedOn w:val="a3"/>
    <w:next w:val="aff"/>
    <w:rsid w:val="00143B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43BCC"/>
  </w:style>
  <w:style w:type="numbering" w:customStyle="1" w:styleId="NoList723">
    <w:name w:val="No List723"/>
    <w:next w:val="a4"/>
    <w:semiHidden/>
    <w:rsid w:val="00143BCC"/>
  </w:style>
  <w:style w:type="numbering" w:customStyle="1" w:styleId="NoList1133">
    <w:name w:val="No List1133"/>
    <w:next w:val="a4"/>
    <w:semiHidden/>
    <w:rsid w:val="00143BCC"/>
  </w:style>
  <w:style w:type="numbering" w:customStyle="1" w:styleId="NoList2123">
    <w:name w:val="No List2123"/>
    <w:next w:val="a4"/>
    <w:semiHidden/>
    <w:rsid w:val="00143BCC"/>
  </w:style>
  <w:style w:type="numbering" w:customStyle="1" w:styleId="NoList823">
    <w:name w:val="No List823"/>
    <w:next w:val="a4"/>
    <w:semiHidden/>
    <w:rsid w:val="00143BCC"/>
  </w:style>
  <w:style w:type="numbering" w:customStyle="1" w:styleId="NoList1223">
    <w:name w:val="No List1223"/>
    <w:next w:val="a4"/>
    <w:semiHidden/>
    <w:rsid w:val="00143BCC"/>
  </w:style>
  <w:style w:type="numbering" w:customStyle="1" w:styleId="NoList2223">
    <w:name w:val="No List2223"/>
    <w:next w:val="a4"/>
    <w:semiHidden/>
    <w:rsid w:val="00143BCC"/>
  </w:style>
  <w:style w:type="numbering" w:customStyle="1" w:styleId="NoList923">
    <w:name w:val="No List923"/>
    <w:next w:val="a4"/>
    <w:semiHidden/>
    <w:rsid w:val="00143BCC"/>
  </w:style>
  <w:style w:type="numbering" w:customStyle="1" w:styleId="NoList1323">
    <w:name w:val="No List1323"/>
    <w:next w:val="a4"/>
    <w:semiHidden/>
    <w:rsid w:val="00143BCC"/>
  </w:style>
  <w:style w:type="numbering" w:customStyle="1" w:styleId="NoList2323">
    <w:name w:val="No List2323"/>
    <w:next w:val="a4"/>
    <w:semiHidden/>
    <w:rsid w:val="00143BCC"/>
  </w:style>
  <w:style w:type="numbering" w:customStyle="1" w:styleId="NoList1023">
    <w:name w:val="No List1023"/>
    <w:next w:val="a4"/>
    <w:semiHidden/>
    <w:rsid w:val="00143BCC"/>
  </w:style>
  <w:style w:type="numbering" w:customStyle="1" w:styleId="NoList1423">
    <w:name w:val="No List1423"/>
    <w:next w:val="a4"/>
    <w:semiHidden/>
    <w:rsid w:val="00143BCC"/>
  </w:style>
  <w:style w:type="numbering" w:customStyle="1" w:styleId="NoList2423">
    <w:name w:val="No List2423"/>
    <w:next w:val="a4"/>
    <w:semiHidden/>
    <w:rsid w:val="00143BCC"/>
  </w:style>
  <w:style w:type="numbering" w:customStyle="1" w:styleId="NoList3123">
    <w:name w:val="No List3123"/>
    <w:next w:val="a4"/>
    <w:semiHidden/>
    <w:rsid w:val="00143BCC"/>
  </w:style>
  <w:style w:type="numbering" w:customStyle="1" w:styleId="NoList4123">
    <w:name w:val="No List4123"/>
    <w:next w:val="a4"/>
    <w:semiHidden/>
    <w:rsid w:val="00143BCC"/>
  </w:style>
  <w:style w:type="numbering" w:customStyle="1" w:styleId="NoList5123">
    <w:name w:val="No List5123"/>
    <w:next w:val="a4"/>
    <w:semiHidden/>
    <w:rsid w:val="00143BCC"/>
  </w:style>
  <w:style w:type="numbering" w:customStyle="1" w:styleId="NoList1523">
    <w:name w:val="No List1523"/>
    <w:next w:val="a4"/>
    <w:semiHidden/>
    <w:rsid w:val="00143BCC"/>
  </w:style>
  <w:style w:type="numbering" w:customStyle="1" w:styleId="NoList1623">
    <w:name w:val="No List1623"/>
    <w:next w:val="a4"/>
    <w:semiHidden/>
    <w:rsid w:val="00143BCC"/>
  </w:style>
  <w:style w:type="numbering" w:customStyle="1" w:styleId="11250">
    <w:name w:val="无列表1125"/>
    <w:next w:val="a4"/>
    <w:semiHidden/>
    <w:rsid w:val="00143BCC"/>
  </w:style>
  <w:style w:type="numbering" w:customStyle="1" w:styleId="NoList11123">
    <w:name w:val="No List11123"/>
    <w:next w:val="a4"/>
    <w:semiHidden/>
    <w:rsid w:val="00143BCC"/>
  </w:style>
  <w:style w:type="numbering" w:customStyle="1" w:styleId="Style122">
    <w:name w:val="Style122"/>
    <w:uiPriority w:val="99"/>
    <w:rsid w:val="00143BCC"/>
  </w:style>
  <w:style w:type="numbering" w:customStyle="1" w:styleId="SGS22">
    <w:name w:val="SGS22"/>
    <w:uiPriority w:val="99"/>
    <w:rsid w:val="00143BCC"/>
  </w:style>
  <w:style w:type="table" w:customStyle="1" w:styleId="TableClassic222">
    <w:name w:val="Table Classic 222"/>
    <w:basedOn w:val="a3"/>
    <w:next w:val="2f0"/>
    <w:rsid w:val="0014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143B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143BCC"/>
  </w:style>
  <w:style w:type="numbering" w:customStyle="1" w:styleId="NoList203">
    <w:name w:val="No List203"/>
    <w:next w:val="a4"/>
    <w:uiPriority w:val="99"/>
    <w:semiHidden/>
    <w:unhideWhenUsed/>
    <w:rsid w:val="00143BCC"/>
  </w:style>
  <w:style w:type="numbering" w:customStyle="1" w:styleId="NoList1142">
    <w:name w:val="No List1142"/>
    <w:next w:val="a4"/>
    <w:uiPriority w:val="99"/>
    <w:semiHidden/>
    <w:unhideWhenUsed/>
    <w:rsid w:val="00143BCC"/>
  </w:style>
  <w:style w:type="numbering" w:customStyle="1" w:styleId="NoList273">
    <w:name w:val="No List273"/>
    <w:next w:val="a4"/>
    <w:uiPriority w:val="99"/>
    <w:semiHidden/>
    <w:unhideWhenUsed/>
    <w:rsid w:val="00143BCC"/>
  </w:style>
  <w:style w:type="numbering" w:customStyle="1" w:styleId="NoList1152">
    <w:name w:val="No List1152"/>
    <w:next w:val="a4"/>
    <w:uiPriority w:val="99"/>
    <w:semiHidden/>
    <w:rsid w:val="00143BCC"/>
  </w:style>
  <w:style w:type="numbering" w:customStyle="1" w:styleId="NoList283">
    <w:name w:val="No List283"/>
    <w:next w:val="a4"/>
    <w:uiPriority w:val="99"/>
    <w:semiHidden/>
    <w:rsid w:val="00143BCC"/>
  </w:style>
  <w:style w:type="numbering" w:customStyle="1" w:styleId="NoList342">
    <w:name w:val="No List342"/>
    <w:next w:val="a4"/>
    <w:uiPriority w:val="99"/>
    <w:semiHidden/>
    <w:unhideWhenUsed/>
    <w:rsid w:val="00143BCC"/>
  </w:style>
  <w:style w:type="numbering" w:customStyle="1" w:styleId="NoList442">
    <w:name w:val="No List442"/>
    <w:next w:val="a4"/>
    <w:uiPriority w:val="99"/>
    <w:semiHidden/>
    <w:unhideWhenUsed/>
    <w:rsid w:val="00143BCC"/>
  </w:style>
  <w:style w:type="numbering" w:customStyle="1" w:styleId="NoList1232">
    <w:name w:val="No List1232"/>
    <w:next w:val="a4"/>
    <w:uiPriority w:val="99"/>
    <w:semiHidden/>
    <w:unhideWhenUsed/>
    <w:rsid w:val="00143BCC"/>
  </w:style>
  <w:style w:type="numbering" w:customStyle="1" w:styleId="NoList292">
    <w:name w:val="No List292"/>
    <w:next w:val="a4"/>
    <w:uiPriority w:val="99"/>
    <w:semiHidden/>
    <w:unhideWhenUsed/>
    <w:rsid w:val="00143BCC"/>
  </w:style>
  <w:style w:type="numbering" w:customStyle="1" w:styleId="NoList2102">
    <w:name w:val="No List2102"/>
    <w:next w:val="a4"/>
    <w:uiPriority w:val="99"/>
    <w:semiHidden/>
    <w:rsid w:val="00143BCC"/>
  </w:style>
  <w:style w:type="numbering" w:customStyle="1" w:styleId="NoList1712">
    <w:name w:val="No List1712"/>
    <w:next w:val="a4"/>
    <w:uiPriority w:val="99"/>
    <w:semiHidden/>
    <w:unhideWhenUsed/>
    <w:rsid w:val="00143BCC"/>
  </w:style>
  <w:style w:type="numbering" w:customStyle="1" w:styleId="NoList1812">
    <w:name w:val="No List1812"/>
    <w:next w:val="a4"/>
    <w:semiHidden/>
    <w:rsid w:val="00143BCC"/>
  </w:style>
  <w:style w:type="numbering" w:customStyle="1" w:styleId="NoList2132">
    <w:name w:val="No List2132"/>
    <w:next w:val="a4"/>
    <w:semiHidden/>
    <w:rsid w:val="00143BCC"/>
  </w:style>
  <w:style w:type="numbering" w:customStyle="1" w:styleId="NoList11132">
    <w:name w:val="No List11132"/>
    <w:next w:val="a4"/>
    <w:semiHidden/>
    <w:rsid w:val="00143BCC"/>
  </w:style>
  <w:style w:type="numbering" w:customStyle="1" w:styleId="237">
    <w:name w:val="无列表23"/>
    <w:next w:val="a4"/>
    <w:uiPriority w:val="99"/>
    <w:semiHidden/>
    <w:unhideWhenUsed/>
    <w:rsid w:val="00143BCC"/>
  </w:style>
  <w:style w:type="numbering" w:customStyle="1" w:styleId="335">
    <w:name w:val="无列表33"/>
    <w:next w:val="a4"/>
    <w:uiPriority w:val="99"/>
    <w:semiHidden/>
    <w:unhideWhenUsed/>
    <w:rsid w:val="00143BCC"/>
  </w:style>
  <w:style w:type="table" w:customStyle="1" w:styleId="11d">
    <w:name w:val="网格型11"/>
    <w:basedOn w:val="a3"/>
    <w:next w:val="aff"/>
    <w:rsid w:val="00143B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143B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43BCC"/>
  </w:style>
  <w:style w:type="numbering" w:customStyle="1" w:styleId="2320">
    <w:name w:val="목록 없음232"/>
    <w:next w:val="a4"/>
    <w:semiHidden/>
    <w:rsid w:val="00143BCC"/>
  </w:style>
  <w:style w:type="numbering" w:customStyle="1" w:styleId="NoList542">
    <w:name w:val="No List542"/>
    <w:next w:val="a4"/>
    <w:semiHidden/>
    <w:rsid w:val="00143BCC"/>
  </w:style>
  <w:style w:type="numbering" w:customStyle="1" w:styleId="NoList632">
    <w:name w:val="No List632"/>
    <w:next w:val="a4"/>
    <w:semiHidden/>
    <w:rsid w:val="00143BCC"/>
  </w:style>
  <w:style w:type="numbering" w:customStyle="1" w:styleId="NoList732">
    <w:name w:val="No List732"/>
    <w:next w:val="a4"/>
    <w:semiHidden/>
    <w:rsid w:val="00143BCC"/>
  </w:style>
  <w:style w:type="numbering" w:customStyle="1" w:styleId="NoList832">
    <w:name w:val="No List832"/>
    <w:next w:val="a4"/>
    <w:semiHidden/>
    <w:rsid w:val="00143BCC"/>
  </w:style>
  <w:style w:type="numbering" w:customStyle="1" w:styleId="NoList2232">
    <w:name w:val="No List2232"/>
    <w:next w:val="a4"/>
    <w:semiHidden/>
    <w:rsid w:val="00143BCC"/>
  </w:style>
  <w:style w:type="numbering" w:customStyle="1" w:styleId="NoList932">
    <w:name w:val="No List932"/>
    <w:next w:val="a4"/>
    <w:semiHidden/>
    <w:rsid w:val="00143BCC"/>
  </w:style>
  <w:style w:type="numbering" w:customStyle="1" w:styleId="NoList1332">
    <w:name w:val="No List1332"/>
    <w:next w:val="a4"/>
    <w:semiHidden/>
    <w:rsid w:val="00143BCC"/>
  </w:style>
  <w:style w:type="numbering" w:customStyle="1" w:styleId="NoList2332">
    <w:name w:val="No List2332"/>
    <w:next w:val="a4"/>
    <w:semiHidden/>
    <w:rsid w:val="00143BCC"/>
  </w:style>
  <w:style w:type="numbering" w:customStyle="1" w:styleId="NoList1032">
    <w:name w:val="No List1032"/>
    <w:next w:val="a4"/>
    <w:semiHidden/>
    <w:rsid w:val="00143BCC"/>
  </w:style>
  <w:style w:type="numbering" w:customStyle="1" w:styleId="NoList1432">
    <w:name w:val="No List1432"/>
    <w:next w:val="a4"/>
    <w:semiHidden/>
    <w:rsid w:val="00143BCC"/>
  </w:style>
  <w:style w:type="numbering" w:customStyle="1" w:styleId="NoList2432">
    <w:name w:val="No List2432"/>
    <w:next w:val="a4"/>
    <w:semiHidden/>
    <w:rsid w:val="00143BCC"/>
  </w:style>
  <w:style w:type="numbering" w:customStyle="1" w:styleId="NoList3132">
    <w:name w:val="No List3132"/>
    <w:next w:val="a4"/>
    <w:semiHidden/>
    <w:rsid w:val="00143BCC"/>
  </w:style>
  <w:style w:type="numbering" w:customStyle="1" w:styleId="NoList4132">
    <w:name w:val="No List4132"/>
    <w:next w:val="a4"/>
    <w:semiHidden/>
    <w:rsid w:val="00143BCC"/>
  </w:style>
  <w:style w:type="numbering" w:customStyle="1" w:styleId="NoList5132">
    <w:name w:val="No List5132"/>
    <w:next w:val="a4"/>
    <w:semiHidden/>
    <w:rsid w:val="00143BCC"/>
  </w:style>
  <w:style w:type="numbering" w:customStyle="1" w:styleId="NoList1532">
    <w:name w:val="No List1532"/>
    <w:next w:val="a4"/>
    <w:semiHidden/>
    <w:rsid w:val="00143BCC"/>
  </w:style>
  <w:style w:type="numbering" w:customStyle="1" w:styleId="NoList1632">
    <w:name w:val="No List1632"/>
    <w:next w:val="a4"/>
    <w:semiHidden/>
    <w:rsid w:val="00143BCC"/>
  </w:style>
  <w:style w:type="numbering" w:customStyle="1" w:styleId="NoList2512">
    <w:name w:val="No List2512"/>
    <w:next w:val="a4"/>
    <w:semiHidden/>
    <w:rsid w:val="00143BCC"/>
  </w:style>
  <w:style w:type="numbering" w:customStyle="1" w:styleId="NoList3212">
    <w:name w:val="No List3212"/>
    <w:next w:val="a4"/>
    <w:uiPriority w:val="99"/>
    <w:semiHidden/>
    <w:unhideWhenUsed/>
    <w:rsid w:val="00143BCC"/>
  </w:style>
  <w:style w:type="numbering" w:customStyle="1" w:styleId="11122">
    <w:name w:val="목록 없음1112"/>
    <w:next w:val="a4"/>
    <w:semiHidden/>
    <w:unhideWhenUsed/>
    <w:rsid w:val="00143BCC"/>
  </w:style>
  <w:style w:type="numbering" w:customStyle="1" w:styleId="21120">
    <w:name w:val="목록 없음2112"/>
    <w:next w:val="a4"/>
    <w:semiHidden/>
    <w:rsid w:val="00143BCC"/>
  </w:style>
  <w:style w:type="numbering" w:customStyle="1" w:styleId="NoList4212">
    <w:name w:val="No List4212"/>
    <w:next w:val="a4"/>
    <w:semiHidden/>
    <w:unhideWhenUsed/>
    <w:rsid w:val="00143BCC"/>
  </w:style>
  <w:style w:type="numbering" w:customStyle="1" w:styleId="NoList5212">
    <w:name w:val="No List5212"/>
    <w:next w:val="a4"/>
    <w:semiHidden/>
    <w:rsid w:val="00143BCC"/>
  </w:style>
  <w:style w:type="numbering" w:customStyle="1" w:styleId="NoList6112">
    <w:name w:val="No List6112"/>
    <w:next w:val="a4"/>
    <w:semiHidden/>
    <w:rsid w:val="00143BCC"/>
  </w:style>
  <w:style w:type="numbering" w:customStyle="1" w:styleId="NoList7112">
    <w:name w:val="No List7112"/>
    <w:next w:val="a4"/>
    <w:semiHidden/>
    <w:rsid w:val="00143BCC"/>
  </w:style>
  <w:style w:type="numbering" w:customStyle="1" w:styleId="NoList11212">
    <w:name w:val="No List11212"/>
    <w:next w:val="a4"/>
    <w:semiHidden/>
    <w:rsid w:val="00143BCC"/>
  </w:style>
  <w:style w:type="numbering" w:customStyle="1" w:styleId="NoList21112">
    <w:name w:val="No List21112"/>
    <w:next w:val="a4"/>
    <w:semiHidden/>
    <w:rsid w:val="00143BCC"/>
  </w:style>
  <w:style w:type="numbering" w:customStyle="1" w:styleId="NoList8112">
    <w:name w:val="No List8112"/>
    <w:next w:val="a4"/>
    <w:semiHidden/>
    <w:rsid w:val="00143BCC"/>
  </w:style>
  <w:style w:type="numbering" w:customStyle="1" w:styleId="NoList12112">
    <w:name w:val="No List12112"/>
    <w:next w:val="a4"/>
    <w:semiHidden/>
    <w:rsid w:val="00143BCC"/>
  </w:style>
  <w:style w:type="numbering" w:customStyle="1" w:styleId="NoList22112">
    <w:name w:val="No List22112"/>
    <w:next w:val="a4"/>
    <w:semiHidden/>
    <w:rsid w:val="00143BCC"/>
  </w:style>
  <w:style w:type="numbering" w:customStyle="1" w:styleId="NoList9112">
    <w:name w:val="No List9112"/>
    <w:next w:val="a4"/>
    <w:semiHidden/>
    <w:rsid w:val="00143BCC"/>
  </w:style>
  <w:style w:type="numbering" w:customStyle="1" w:styleId="NoList13112">
    <w:name w:val="No List13112"/>
    <w:next w:val="a4"/>
    <w:semiHidden/>
    <w:rsid w:val="00143BCC"/>
  </w:style>
  <w:style w:type="numbering" w:customStyle="1" w:styleId="NoList23112">
    <w:name w:val="No List23112"/>
    <w:next w:val="a4"/>
    <w:semiHidden/>
    <w:rsid w:val="00143BCC"/>
  </w:style>
  <w:style w:type="numbering" w:customStyle="1" w:styleId="NoList10112">
    <w:name w:val="No List10112"/>
    <w:next w:val="a4"/>
    <w:semiHidden/>
    <w:rsid w:val="00143BCC"/>
  </w:style>
  <w:style w:type="numbering" w:customStyle="1" w:styleId="NoList14112">
    <w:name w:val="No List14112"/>
    <w:next w:val="a4"/>
    <w:semiHidden/>
    <w:rsid w:val="00143BCC"/>
  </w:style>
  <w:style w:type="numbering" w:customStyle="1" w:styleId="NoList24112">
    <w:name w:val="No List24112"/>
    <w:next w:val="a4"/>
    <w:semiHidden/>
    <w:rsid w:val="00143BCC"/>
  </w:style>
  <w:style w:type="numbering" w:customStyle="1" w:styleId="NoList31112">
    <w:name w:val="No List31112"/>
    <w:next w:val="a4"/>
    <w:semiHidden/>
    <w:rsid w:val="00143BCC"/>
  </w:style>
  <w:style w:type="numbering" w:customStyle="1" w:styleId="NoList41112">
    <w:name w:val="No List41112"/>
    <w:next w:val="a4"/>
    <w:semiHidden/>
    <w:rsid w:val="00143BCC"/>
  </w:style>
  <w:style w:type="numbering" w:customStyle="1" w:styleId="NoList51112">
    <w:name w:val="No List51112"/>
    <w:next w:val="a4"/>
    <w:semiHidden/>
    <w:rsid w:val="00143BCC"/>
  </w:style>
  <w:style w:type="numbering" w:customStyle="1" w:styleId="NoList15112">
    <w:name w:val="No List15112"/>
    <w:next w:val="a4"/>
    <w:semiHidden/>
    <w:rsid w:val="00143BCC"/>
  </w:style>
  <w:style w:type="numbering" w:customStyle="1" w:styleId="NoList16112">
    <w:name w:val="No List16112"/>
    <w:next w:val="a4"/>
    <w:semiHidden/>
    <w:rsid w:val="00143BCC"/>
  </w:style>
  <w:style w:type="numbering" w:customStyle="1" w:styleId="NoList111112">
    <w:name w:val="No List111112"/>
    <w:next w:val="a4"/>
    <w:semiHidden/>
    <w:rsid w:val="00143BCC"/>
  </w:style>
  <w:style w:type="numbering" w:customStyle="1" w:styleId="NoList1912">
    <w:name w:val="No List1912"/>
    <w:next w:val="a4"/>
    <w:uiPriority w:val="99"/>
    <w:semiHidden/>
    <w:unhideWhenUsed/>
    <w:rsid w:val="00143BCC"/>
  </w:style>
  <w:style w:type="numbering" w:customStyle="1" w:styleId="NoList11012">
    <w:name w:val="No List11012"/>
    <w:next w:val="a4"/>
    <w:semiHidden/>
    <w:rsid w:val="00143BCC"/>
  </w:style>
  <w:style w:type="numbering" w:customStyle="1" w:styleId="NoList2612">
    <w:name w:val="No List2612"/>
    <w:next w:val="a4"/>
    <w:semiHidden/>
    <w:rsid w:val="00143BCC"/>
  </w:style>
  <w:style w:type="numbering" w:customStyle="1" w:styleId="NoList3312">
    <w:name w:val="No List3312"/>
    <w:next w:val="a4"/>
    <w:semiHidden/>
    <w:unhideWhenUsed/>
    <w:rsid w:val="00143BCC"/>
  </w:style>
  <w:style w:type="numbering" w:customStyle="1" w:styleId="12121">
    <w:name w:val="목록 없음1212"/>
    <w:next w:val="a4"/>
    <w:semiHidden/>
    <w:unhideWhenUsed/>
    <w:rsid w:val="00143BCC"/>
  </w:style>
  <w:style w:type="numbering" w:customStyle="1" w:styleId="2212">
    <w:name w:val="목록 없음2212"/>
    <w:next w:val="a4"/>
    <w:semiHidden/>
    <w:rsid w:val="00143BCC"/>
  </w:style>
  <w:style w:type="numbering" w:customStyle="1" w:styleId="NoList4312">
    <w:name w:val="No List4312"/>
    <w:next w:val="a4"/>
    <w:semiHidden/>
    <w:unhideWhenUsed/>
    <w:rsid w:val="00143BCC"/>
  </w:style>
  <w:style w:type="numbering" w:customStyle="1" w:styleId="NoList5312">
    <w:name w:val="No List5312"/>
    <w:next w:val="a4"/>
    <w:semiHidden/>
    <w:rsid w:val="00143BCC"/>
  </w:style>
  <w:style w:type="numbering" w:customStyle="1" w:styleId="NoList6212">
    <w:name w:val="No List6212"/>
    <w:next w:val="a4"/>
    <w:semiHidden/>
    <w:rsid w:val="00143BCC"/>
  </w:style>
  <w:style w:type="numbering" w:customStyle="1" w:styleId="NoList7212">
    <w:name w:val="No List7212"/>
    <w:next w:val="a4"/>
    <w:semiHidden/>
    <w:rsid w:val="00143BCC"/>
  </w:style>
  <w:style w:type="numbering" w:customStyle="1" w:styleId="NoList11312">
    <w:name w:val="No List11312"/>
    <w:next w:val="a4"/>
    <w:semiHidden/>
    <w:rsid w:val="00143BCC"/>
  </w:style>
  <w:style w:type="numbering" w:customStyle="1" w:styleId="NoList21212">
    <w:name w:val="No List21212"/>
    <w:next w:val="a4"/>
    <w:semiHidden/>
    <w:rsid w:val="00143BCC"/>
  </w:style>
  <w:style w:type="numbering" w:customStyle="1" w:styleId="NoList8212">
    <w:name w:val="No List8212"/>
    <w:next w:val="a4"/>
    <w:semiHidden/>
    <w:rsid w:val="00143BCC"/>
  </w:style>
  <w:style w:type="numbering" w:customStyle="1" w:styleId="NoList12212">
    <w:name w:val="No List12212"/>
    <w:next w:val="a4"/>
    <w:semiHidden/>
    <w:rsid w:val="00143BCC"/>
  </w:style>
  <w:style w:type="numbering" w:customStyle="1" w:styleId="NoList22212">
    <w:name w:val="No List22212"/>
    <w:next w:val="a4"/>
    <w:semiHidden/>
    <w:rsid w:val="00143BCC"/>
  </w:style>
  <w:style w:type="numbering" w:customStyle="1" w:styleId="NoList9212">
    <w:name w:val="No List9212"/>
    <w:next w:val="a4"/>
    <w:semiHidden/>
    <w:rsid w:val="00143BCC"/>
  </w:style>
  <w:style w:type="numbering" w:customStyle="1" w:styleId="NoList13212">
    <w:name w:val="No List13212"/>
    <w:next w:val="a4"/>
    <w:semiHidden/>
    <w:rsid w:val="00143BCC"/>
  </w:style>
  <w:style w:type="numbering" w:customStyle="1" w:styleId="NoList23212">
    <w:name w:val="No List23212"/>
    <w:next w:val="a4"/>
    <w:semiHidden/>
    <w:rsid w:val="00143BCC"/>
  </w:style>
  <w:style w:type="numbering" w:customStyle="1" w:styleId="NoList10212">
    <w:name w:val="No List10212"/>
    <w:next w:val="a4"/>
    <w:semiHidden/>
    <w:rsid w:val="00143BCC"/>
  </w:style>
  <w:style w:type="numbering" w:customStyle="1" w:styleId="NoList14212">
    <w:name w:val="No List14212"/>
    <w:next w:val="a4"/>
    <w:semiHidden/>
    <w:rsid w:val="00143BCC"/>
  </w:style>
  <w:style w:type="numbering" w:customStyle="1" w:styleId="NoList24212">
    <w:name w:val="No List24212"/>
    <w:next w:val="a4"/>
    <w:semiHidden/>
    <w:rsid w:val="00143BCC"/>
  </w:style>
  <w:style w:type="numbering" w:customStyle="1" w:styleId="NoList31212">
    <w:name w:val="No List31212"/>
    <w:next w:val="a4"/>
    <w:semiHidden/>
    <w:rsid w:val="00143BCC"/>
  </w:style>
  <w:style w:type="numbering" w:customStyle="1" w:styleId="NoList41212">
    <w:name w:val="No List41212"/>
    <w:next w:val="a4"/>
    <w:semiHidden/>
    <w:rsid w:val="00143BCC"/>
  </w:style>
  <w:style w:type="numbering" w:customStyle="1" w:styleId="NoList51212">
    <w:name w:val="No List51212"/>
    <w:next w:val="a4"/>
    <w:semiHidden/>
    <w:rsid w:val="00143BCC"/>
  </w:style>
  <w:style w:type="numbering" w:customStyle="1" w:styleId="NoList15212">
    <w:name w:val="No List15212"/>
    <w:next w:val="a4"/>
    <w:semiHidden/>
    <w:rsid w:val="00143BCC"/>
  </w:style>
  <w:style w:type="numbering" w:customStyle="1" w:styleId="NoList16212">
    <w:name w:val="No List16212"/>
    <w:next w:val="a4"/>
    <w:semiHidden/>
    <w:rsid w:val="00143BCC"/>
  </w:style>
  <w:style w:type="numbering" w:customStyle="1" w:styleId="NoList111212">
    <w:name w:val="No List111212"/>
    <w:next w:val="a4"/>
    <w:semiHidden/>
    <w:rsid w:val="00143BCC"/>
  </w:style>
  <w:style w:type="numbering" w:customStyle="1" w:styleId="2121">
    <w:name w:val="无列表212"/>
    <w:next w:val="a4"/>
    <w:uiPriority w:val="99"/>
    <w:semiHidden/>
    <w:unhideWhenUsed/>
    <w:rsid w:val="00143BCC"/>
  </w:style>
  <w:style w:type="numbering" w:customStyle="1" w:styleId="3122">
    <w:name w:val="无列表312"/>
    <w:next w:val="a4"/>
    <w:uiPriority w:val="99"/>
    <w:semiHidden/>
    <w:unhideWhenUsed/>
    <w:rsid w:val="00143BCC"/>
  </w:style>
  <w:style w:type="numbering" w:customStyle="1" w:styleId="NoList2012">
    <w:name w:val="No List2012"/>
    <w:next w:val="a4"/>
    <w:semiHidden/>
    <w:rsid w:val="00143BCC"/>
  </w:style>
  <w:style w:type="numbering" w:customStyle="1" w:styleId="NoList2712">
    <w:name w:val="No List2712"/>
    <w:next w:val="a4"/>
    <w:uiPriority w:val="99"/>
    <w:semiHidden/>
    <w:unhideWhenUsed/>
    <w:rsid w:val="00143BCC"/>
  </w:style>
  <w:style w:type="numbering" w:customStyle="1" w:styleId="NoList2812">
    <w:name w:val="No List2812"/>
    <w:next w:val="a4"/>
    <w:uiPriority w:val="99"/>
    <w:semiHidden/>
    <w:unhideWhenUsed/>
    <w:rsid w:val="00143BCC"/>
  </w:style>
  <w:style w:type="numbering" w:customStyle="1" w:styleId="416">
    <w:name w:val="无列表41"/>
    <w:next w:val="a4"/>
    <w:uiPriority w:val="99"/>
    <w:semiHidden/>
    <w:unhideWhenUsed/>
    <w:rsid w:val="00143BCC"/>
  </w:style>
  <w:style w:type="numbering" w:customStyle="1" w:styleId="1412">
    <w:name w:val="목록 없음141"/>
    <w:next w:val="a4"/>
    <w:semiHidden/>
    <w:unhideWhenUsed/>
    <w:rsid w:val="00143BCC"/>
  </w:style>
  <w:style w:type="numbering" w:customStyle="1" w:styleId="2410">
    <w:name w:val="목록 없음241"/>
    <w:next w:val="a4"/>
    <w:semiHidden/>
    <w:rsid w:val="00143BCC"/>
  </w:style>
  <w:style w:type="numbering" w:customStyle="1" w:styleId="NoList551">
    <w:name w:val="No List551"/>
    <w:next w:val="a4"/>
    <w:semiHidden/>
    <w:rsid w:val="00143BCC"/>
  </w:style>
  <w:style w:type="numbering" w:customStyle="1" w:styleId="NoList641">
    <w:name w:val="No List641"/>
    <w:next w:val="a4"/>
    <w:semiHidden/>
    <w:rsid w:val="00143BCC"/>
  </w:style>
  <w:style w:type="numbering" w:customStyle="1" w:styleId="NoList741">
    <w:name w:val="No List741"/>
    <w:next w:val="a4"/>
    <w:semiHidden/>
    <w:rsid w:val="00143BCC"/>
  </w:style>
  <w:style w:type="numbering" w:customStyle="1" w:styleId="NoList841">
    <w:name w:val="No List841"/>
    <w:next w:val="a4"/>
    <w:semiHidden/>
    <w:rsid w:val="00143BCC"/>
  </w:style>
  <w:style w:type="numbering" w:customStyle="1" w:styleId="NoList2241">
    <w:name w:val="No List2241"/>
    <w:next w:val="a4"/>
    <w:semiHidden/>
    <w:rsid w:val="00143BCC"/>
  </w:style>
  <w:style w:type="numbering" w:customStyle="1" w:styleId="NoList941">
    <w:name w:val="No List941"/>
    <w:next w:val="a4"/>
    <w:semiHidden/>
    <w:rsid w:val="00143BCC"/>
  </w:style>
  <w:style w:type="numbering" w:customStyle="1" w:styleId="NoList1341">
    <w:name w:val="No List1341"/>
    <w:next w:val="a4"/>
    <w:semiHidden/>
    <w:rsid w:val="00143BCC"/>
  </w:style>
  <w:style w:type="numbering" w:customStyle="1" w:styleId="NoList2341">
    <w:name w:val="No List2341"/>
    <w:next w:val="a4"/>
    <w:semiHidden/>
    <w:rsid w:val="00143BCC"/>
  </w:style>
  <w:style w:type="numbering" w:customStyle="1" w:styleId="NoList1041">
    <w:name w:val="No List1041"/>
    <w:next w:val="a4"/>
    <w:semiHidden/>
    <w:rsid w:val="00143BCC"/>
  </w:style>
  <w:style w:type="numbering" w:customStyle="1" w:styleId="NoList1441">
    <w:name w:val="No List1441"/>
    <w:next w:val="a4"/>
    <w:semiHidden/>
    <w:rsid w:val="00143BCC"/>
  </w:style>
  <w:style w:type="numbering" w:customStyle="1" w:styleId="NoList2441">
    <w:name w:val="No List2441"/>
    <w:next w:val="a4"/>
    <w:semiHidden/>
    <w:rsid w:val="00143BCC"/>
  </w:style>
  <w:style w:type="numbering" w:customStyle="1" w:styleId="NoList3141">
    <w:name w:val="No List3141"/>
    <w:next w:val="a4"/>
    <w:semiHidden/>
    <w:rsid w:val="00143BCC"/>
  </w:style>
  <w:style w:type="numbering" w:customStyle="1" w:styleId="NoList4141">
    <w:name w:val="No List4141"/>
    <w:next w:val="a4"/>
    <w:semiHidden/>
    <w:rsid w:val="00143BCC"/>
  </w:style>
  <w:style w:type="numbering" w:customStyle="1" w:styleId="NoList5141">
    <w:name w:val="No List5141"/>
    <w:next w:val="a4"/>
    <w:semiHidden/>
    <w:rsid w:val="00143BCC"/>
  </w:style>
  <w:style w:type="numbering" w:customStyle="1" w:styleId="NoList1541">
    <w:name w:val="No List1541"/>
    <w:next w:val="a4"/>
    <w:semiHidden/>
    <w:rsid w:val="00143BCC"/>
  </w:style>
  <w:style w:type="numbering" w:customStyle="1" w:styleId="NoList1641">
    <w:name w:val="No List1641"/>
    <w:next w:val="a4"/>
    <w:semiHidden/>
    <w:rsid w:val="00143BCC"/>
  </w:style>
  <w:style w:type="numbering" w:customStyle="1" w:styleId="NoList2521">
    <w:name w:val="No List2521"/>
    <w:next w:val="a4"/>
    <w:semiHidden/>
    <w:rsid w:val="00143BCC"/>
  </w:style>
  <w:style w:type="numbering" w:customStyle="1" w:styleId="NoList3221">
    <w:name w:val="No List3221"/>
    <w:next w:val="a4"/>
    <w:semiHidden/>
    <w:unhideWhenUsed/>
    <w:rsid w:val="00143BCC"/>
  </w:style>
  <w:style w:type="numbering" w:customStyle="1" w:styleId="11212">
    <w:name w:val="목록 없음1121"/>
    <w:next w:val="a4"/>
    <w:semiHidden/>
    <w:unhideWhenUsed/>
    <w:rsid w:val="00143BCC"/>
  </w:style>
  <w:style w:type="numbering" w:customStyle="1" w:styleId="21210">
    <w:name w:val="목록 없음2121"/>
    <w:next w:val="a4"/>
    <w:semiHidden/>
    <w:rsid w:val="00143BCC"/>
  </w:style>
  <w:style w:type="numbering" w:customStyle="1" w:styleId="NoList4221">
    <w:name w:val="No List4221"/>
    <w:next w:val="a4"/>
    <w:semiHidden/>
    <w:unhideWhenUsed/>
    <w:rsid w:val="00143BCC"/>
  </w:style>
  <w:style w:type="numbering" w:customStyle="1" w:styleId="NoList5221">
    <w:name w:val="No List5221"/>
    <w:next w:val="a4"/>
    <w:semiHidden/>
    <w:rsid w:val="00143BCC"/>
  </w:style>
  <w:style w:type="numbering" w:customStyle="1" w:styleId="NoList6121">
    <w:name w:val="No List6121"/>
    <w:next w:val="a4"/>
    <w:semiHidden/>
    <w:rsid w:val="00143BCC"/>
  </w:style>
  <w:style w:type="numbering" w:customStyle="1" w:styleId="NoList7121">
    <w:name w:val="No List7121"/>
    <w:next w:val="a4"/>
    <w:semiHidden/>
    <w:rsid w:val="00143BCC"/>
  </w:style>
  <w:style w:type="numbering" w:customStyle="1" w:styleId="NoList11221">
    <w:name w:val="No List11221"/>
    <w:next w:val="a4"/>
    <w:semiHidden/>
    <w:rsid w:val="00143BCC"/>
  </w:style>
  <w:style w:type="numbering" w:customStyle="1" w:styleId="NoList21121">
    <w:name w:val="No List21121"/>
    <w:next w:val="a4"/>
    <w:semiHidden/>
    <w:rsid w:val="00143BCC"/>
  </w:style>
  <w:style w:type="numbering" w:customStyle="1" w:styleId="NoList8121">
    <w:name w:val="No List8121"/>
    <w:next w:val="a4"/>
    <w:semiHidden/>
    <w:rsid w:val="00143BCC"/>
  </w:style>
  <w:style w:type="numbering" w:customStyle="1" w:styleId="NoList12121">
    <w:name w:val="No List12121"/>
    <w:next w:val="a4"/>
    <w:semiHidden/>
    <w:rsid w:val="00143BCC"/>
  </w:style>
  <w:style w:type="numbering" w:customStyle="1" w:styleId="NoList22121">
    <w:name w:val="No List22121"/>
    <w:next w:val="a4"/>
    <w:semiHidden/>
    <w:rsid w:val="00143BCC"/>
  </w:style>
  <w:style w:type="numbering" w:customStyle="1" w:styleId="NoList9121">
    <w:name w:val="No List9121"/>
    <w:next w:val="a4"/>
    <w:semiHidden/>
    <w:rsid w:val="00143BCC"/>
  </w:style>
  <w:style w:type="numbering" w:customStyle="1" w:styleId="NoList13121">
    <w:name w:val="No List13121"/>
    <w:next w:val="a4"/>
    <w:semiHidden/>
    <w:rsid w:val="00143BCC"/>
  </w:style>
  <w:style w:type="numbering" w:customStyle="1" w:styleId="NoList23121">
    <w:name w:val="No List23121"/>
    <w:next w:val="a4"/>
    <w:semiHidden/>
    <w:rsid w:val="00143BCC"/>
  </w:style>
  <w:style w:type="numbering" w:customStyle="1" w:styleId="NoList10121">
    <w:name w:val="No List10121"/>
    <w:next w:val="a4"/>
    <w:semiHidden/>
    <w:rsid w:val="00143BCC"/>
  </w:style>
  <w:style w:type="numbering" w:customStyle="1" w:styleId="NoList14121">
    <w:name w:val="No List14121"/>
    <w:next w:val="a4"/>
    <w:semiHidden/>
    <w:rsid w:val="00143BCC"/>
  </w:style>
  <w:style w:type="numbering" w:customStyle="1" w:styleId="NoList24121">
    <w:name w:val="No List24121"/>
    <w:next w:val="a4"/>
    <w:semiHidden/>
    <w:rsid w:val="00143BCC"/>
  </w:style>
  <w:style w:type="numbering" w:customStyle="1" w:styleId="NoList31121">
    <w:name w:val="No List31121"/>
    <w:next w:val="a4"/>
    <w:semiHidden/>
    <w:rsid w:val="00143BCC"/>
  </w:style>
  <w:style w:type="numbering" w:customStyle="1" w:styleId="NoList41121">
    <w:name w:val="No List41121"/>
    <w:next w:val="a4"/>
    <w:semiHidden/>
    <w:rsid w:val="00143BCC"/>
  </w:style>
  <w:style w:type="numbering" w:customStyle="1" w:styleId="NoList51121">
    <w:name w:val="No List51121"/>
    <w:next w:val="a4"/>
    <w:semiHidden/>
    <w:rsid w:val="00143BCC"/>
  </w:style>
  <w:style w:type="numbering" w:customStyle="1" w:styleId="NoList15121">
    <w:name w:val="No List15121"/>
    <w:next w:val="a4"/>
    <w:semiHidden/>
    <w:rsid w:val="00143BCC"/>
  </w:style>
  <w:style w:type="numbering" w:customStyle="1" w:styleId="NoList16121">
    <w:name w:val="No List16121"/>
    <w:next w:val="a4"/>
    <w:semiHidden/>
    <w:rsid w:val="00143BCC"/>
  </w:style>
  <w:style w:type="numbering" w:customStyle="1" w:styleId="NoList111121">
    <w:name w:val="No List111121"/>
    <w:next w:val="a4"/>
    <w:semiHidden/>
    <w:rsid w:val="00143BCC"/>
  </w:style>
  <w:style w:type="numbering" w:customStyle="1" w:styleId="NoList1921">
    <w:name w:val="No List1921"/>
    <w:next w:val="a4"/>
    <w:uiPriority w:val="99"/>
    <w:semiHidden/>
    <w:unhideWhenUsed/>
    <w:rsid w:val="00143BCC"/>
  </w:style>
  <w:style w:type="numbering" w:customStyle="1" w:styleId="NoList11021">
    <w:name w:val="No List11021"/>
    <w:next w:val="a4"/>
    <w:uiPriority w:val="99"/>
    <w:semiHidden/>
    <w:rsid w:val="00143BCC"/>
  </w:style>
  <w:style w:type="numbering" w:customStyle="1" w:styleId="NoList2621">
    <w:name w:val="No List2621"/>
    <w:next w:val="a4"/>
    <w:semiHidden/>
    <w:rsid w:val="00143BCC"/>
  </w:style>
  <w:style w:type="numbering" w:customStyle="1" w:styleId="NoList3321">
    <w:name w:val="No List3321"/>
    <w:next w:val="a4"/>
    <w:semiHidden/>
    <w:unhideWhenUsed/>
    <w:rsid w:val="00143BCC"/>
  </w:style>
  <w:style w:type="numbering" w:customStyle="1" w:styleId="12212">
    <w:name w:val="목록 없음1221"/>
    <w:next w:val="a4"/>
    <w:semiHidden/>
    <w:unhideWhenUsed/>
    <w:rsid w:val="00143BCC"/>
  </w:style>
  <w:style w:type="numbering" w:customStyle="1" w:styleId="2221">
    <w:name w:val="목록 없음2221"/>
    <w:next w:val="a4"/>
    <w:semiHidden/>
    <w:rsid w:val="00143BCC"/>
  </w:style>
  <w:style w:type="numbering" w:customStyle="1" w:styleId="NoList4321">
    <w:name w:val="No List4321"/>
    <w:next w:val="a4"/>
    <w:semiHidden/>
    <w:unhideWhenUsed/>
    <w:rsid w:val="00143BCC"/>
  </w:style>
  <w:style w:type="numbering" w:customStyle="1" w:styleId="NoList5321">
    <w:name w:val="No List5321"/>
    <w:next w:val="a4"/>
    <w:semiHidden/>
    <w:rsid w:val="00143BCC"/>
  </w:style>
  <w:style w:type="numbering" w:customStyle="1" w:styleId="NoList6221">
    <w:name w:val="No List6221"/>
    <w:next w:val="a4"/>
    <w:semiHidden/>
    <w:rsid w:val="00143BCC"/>
  </w:style>
  <w:style w:type="numbering" w:customStyle="1" w:styleId="NoList7221">
    <w:name w:val="No List7221"/>
    <w:next w:val="a4"/>
    <w:semiHidden/>
    <w:rsid w:val="00143BCC"/>
  </w:style>
  <w:style w:type="numbering" w:customStyle="1" w:styleId="NoList11321">
    <w:name w:val="No List11321"/>
    <w:next w:val="a4"/>
    <w:semiHidden/>
    <w:rsid w:val="00143BCC"/>
  </w:style>
  <w:style w:type="numbering" w:customStyle="1" w:styleId="NoList21221">
    <w:name w:val="No List21221"/>
    <w:next w:val="a4"/>
    <w:semiHidden/>
    <w:rsid w:val="00143BCC"/>
  </w:style>
  <w:style w:type="numbering" w:customStyle="1" w:styleId="NoList8221">
    <w:name w:val="No List8221"/>
    <w:next w:val="a4"/>
    <w:semiHidden/>
    <w:rsid w:val="00143BCC"/>
  </w:style>
  <w:style w:type="numbering" w:customStyle="1" w:styleId="NoList12221">
    <w:name w:val="No List12221"/>
    <w:next w:val="a4"/>
    <w:semiHidden/>
    <w:rsid w:val="00143BCC"/>
  </w:style>
  <w:style w:type="numbering" w:customStyle="1" w:styleId="NoList22221">
    <w:name w:val="No List22221"/>
    <w:next w:val="a4"/>
    <w:semiHidden/>
    <w:rsid w:val="00143BCC"/>
  </w:style>
  <w:style w:type="numbering" w:customStyle="1" w:styleId="NoList9221">
    <w:name w:val="No List9221"/>
    <w:next w:val="a4"/>
    <w:semiHidden/>
    <w:rsid w:val="00143BCC"/>
  </w:style>
  <w:style w:type="numbering" w:customStyle="1" w:styleId="NoList13221">
    <w:name w:val="No List13221"/>
    <w:next w:val="a4"/>
    <w:semiHidden/>
    <w:rsid w:val="00143BCC"/>
  </w:style>
  <w:style w:type="numbering" w:customStyle="1" w:styleId="NoList23221">
    <w:name w:val="No List23221"/>
    <w:next w:val="a4"/>
    <w:semiHidden/>
    <w:rsid w:val="00143BCC"/>
  </w:style>
  <w:style w:type="numbering" w:customStyle="1" w:styleId="NoList10221">
    <w:name w:val="No List10221"/>
    <w:next w:val="a4"/>
    <w:semiHidden/>
    <w:rsid w:val="00143BCC"/>
  </w:style>
  <w:style w:type="numbering" w:customStyle="1" w:styleId="NoList14221">
    <w:name w:val="No List14221"/>
    <w:next w:val="a4"/>
    <w:semiHidden/>
    <w:rsid w:val="00143BCC"/>
  </w:style>
  <w:style w:type="numbering" w:customStyle="1" w:styleId="NoList24221">
    <w:name w:val="No List24221"/>
    <w:next w:val="a4"/>
    <w:semiHidden/>
    <w:rsid w:val="00143BCC"/>
  </w:style>
  <w:style w:type="numbering" w:customStyle="1" w:styleId="NoList31221">
    <w:name w:val="No List31221"/>
    <w:next w:val="a4"/>
    <w:semiHidden/>
    <w:rsid w:val="00143BCC"/>
  </w:style>
  <w:style w:type="numbering" w:customStyle="1" w:styleId="NoList41221">
    <w:name w:val="No List41221"/>
    <w:next w:val="a4"/>
    <w:semiHidden/>
    <w:rsid w:val="00143BCC"/>
  </w:style>
  <w:style w:type="numbering" w:customStyle="1" w:styleId="NoList51221">
    <w:name w:val="No List51221"/>
    <w:next w:val="a4"/>
    <w:semiHidden/>
    <w:rsid w:val="00143BCC"/>
  </w:style>
  <w:style w:type="numbering" w:customStyle="1" w:styleId="NoList15221">
    <w:name w:val="No List15221"/>
    <w:next w:val="a4"/>
    <w:semiHidden/>
    <w:rsid w:val="00143BCC"/>
  </w:style>
  <w:style w:type="numbering" w:customStyle="1" w:styleId="NoList16221">
    <w:name w:val="No List16221"/>
    <w:next w:val="a4"/>
    <w:semiHidden/>
    <w:rsid w:val="00143BCC"/>
  </w:style>
  <w:style w:type="numbering" w:customStyle="1" w:styleId="NoList111221">
    <w:name w:val="No List111221"/>
    <w:next w:val="a4"/>
    <w:semiHidden/>
    <w:rsid w:val="00143BCC"/>
  </w:style>
  <w:style w:type="numbering" w:customStyle="1" w:styleId="2213">
    <w:name w:val="无列表221"/>
    <w:next w:val="a4"/>
    <w:uiPriority w:val="99"/>
    <w:semiHidden/>
    <w:unhideWhenUsed/>
    <w:rsid w:val="00143BCC"/>
  </w:style>
  <w:style w:type="numbering" w:customStyle="1" w:styleId="3211">
    <w:name w:val="无列表321"/>
    <w:next w:val="a4"/>
    <w:uiPriority w:val="99"/>
    <w:semiHidden/>
    <w:unhideWhenUsed/>
    <w:rsid w:val="00143BCC"/>
  </w:style>
  <w:style w:type="numbering" w:customStyle="1" w:styleId="NoList2021">
    <w:name w:val="No List2021"/>
    <w:next w:val="a4"/>
    <w:semiHidden/>
    <w:rsid w:val="00143BCC"/>
  </w:style>
  <w:style w:type="numbering" w:customStyle="1" w:styleId="NoList2721">
    <w:name w:val="No List2721"/>
    <w:next w:val="a4"/>
    <w:uiPriority w:val="99"/>
    <w:semiHidden/>
    <w:unhideWhenUsed/>
    <w:rsid w:val="00143BCC"/>
  </w:style>
  <w:style w:type="numbering" w:customStyle="1" w:styleId="NoList2821">
    <w:name w:val="No List2821"/>
    <w:next w:val="a4"/>
    <w:uiPriority w:val="99"/>
    <w:semiHidden/>
    <w:unhideWhenUsed/>
    <w:rsid w:val="00143BCC"/>
  </w:style>
  <w:style w:type="numbering" w:customStyle="1" w:styleId="NoList2911">
    <w:name w:val="No List2911"/>
    <w:next w:val="a4"/>
    <w:uiPriority w:val="99"/>
    <w:semiHidden/>
    <w:unhideWhenUsed/>
    <w:rsid w:val="00143BCC"/>
  </w:style>
  <w:style w:type="numbering" w:customStyle="1" w:styleId="NoList11411">
    <w:name w:val="No List11411"/>
    <w:next w:val="a4"/>
    <w:semiHidden/>
    <w:rsid w:val="00143BCC"/>
  </w:style>
  <w:style w:type="numbering" w:customStyle="1" w:styleId="NoList21011">
    <w:name w:val="No List21011"/>
    <w:next w:val="a4"/>
    <w:semiHidden/>
    <w:rsid w:val="00143BCC"/>
  </w:style>
  <w:style w:type="numbering" w:customStyle="1" w:styleId="NoList3411">
    <w:name w:val="No List3411"/>
    <w:next w:val="a4"/>
    <w:semiHidden/>
    <w:unhideWhenUsed/>
    <w:rsid w:val="00143BCC"/>
  </w:style>
  <w:style w:type="numbering" w:customStyle="1" w:styleId="13111">
    <w:name w:val="목록 없음1311"/>
    <w:next w:val="a4"/>
    <w:semiHidden/>
    <w:unhideWhenUsed/>
    <w:rsid w:val="00143BCC"/>
  </w:style>
  <w:style w:type="numbering" w:customStyle="1" w:styleId="2311">
    <w:name w:val="목록 없음2311"/>
    <w:next w:val="a4"/>
    <w:semiHidden/>
    <w:rsid w:val="00143BCC"/>
  </w:style>
  <w:style w:type="numbering" w:customStyle="1" w:styleId="NoList4411">
    <w:name w:val="No List4411"/>
    <w:next w:val="a4"/>
    <w:semiHidden/>
    <w:unhideWhenUsed/>
    <w:rsid w:val="00143BCC"/>
  </w:style>
  <w:style w:type="numbering" w:customStyle="1" w:styleId="NoList5411">
    <w:name w:val="No List5411"/>
    <w:next w:val="a4"/>
    <w:semiHidden/>
    <w:rsid w:val="00143BCC"/>
  </w:style>
  <w:style w:type="numbering" w:customStyle="1" w:styleId="NoList6311">
    <w:name w:val="No List6311"/>
    <w:next w:val="a4"/>
    <w:semiHidden/>
    <w:rsid w:val="00143BCC"/>
  </w:style>
  <w:style w:type="numbering" w:customStyle="1" w:styleId="NoList7311">
    <w:name w:val="No List7311"/>
    <w:next w:val="a4"/>
    <w:semiHidden/>
    <w:rsid w:val="00143BCC"/>
  </w:style>
  <w:style w:type="numbering" w:customStyle="1" w:styleId="NoList11511">
    <w:name w:val="No List11511"/>
    <w:next w:val="a4"/>
    <w:semiHidden/>
    <w:rsid w:val="00143BCC"/>
  </w:style>
  <w:style w:type="numbering" w:customStyle="1" w:styleId="NoList21311">
    <w:name w:val="No List21311"/>
    <w:next w:val="a4"/>
    <w:semiHidden/>
    <w:rsid w:val="00143BCC"/>
  </w:style>
  <w:style w:type="numbering" w:customStyle="1" w:styleId="NoList8311">
    <w:name w:val="No List8311"/>
    <w:next w:val="a4"/>
    <w:semiHidden/>
    <w:rsid w:val="00143BCC"/>
  </w:style>
  <w:style w:type="numbering" w:customStyle="1" w:styleId="NoList12311">
    <w:name w:val="No List12311"/>
    <w:next w:val="a4"/>
    <w:semiHidden/>
    <w:rsid w:val="00143BCC"/>
  </w:style>
  <w:style w:type="numbering" w:customStyle="1" w:styleId="NoList22311">
    <w:name w:val="No List22311"/>
    <w:next w:val="a4"/>
    <w:semiHidden/>
    <w:rsid w:val="00143BCC"/>
  </w:style>
  <w:style w:type="numbering" w:customStyle="1" w:styleId="NoList9311">
    <w:name w:val="No List9311"/>
    <w:next w:val="a4"/>
    <w:semiHidden/>
    <w:rsid w:val="00143BCC"/>
  </w:style>
  <w:style w:type="numbering" w:customStyle="1" w:styleId="NoList13311">
    <w:name w:val="No List13311"/>
    <w:next w:val="a4"/>
    <w:semiHidden/>
    <w:rsid w:val="00143BCC"/>
  </w:style>
  <w:style w:type="numbering" w:customStyle="1" w:styleId="NoList23311">
    <w:name w:val="No List23311"/>
    <w:next w:val="a4"/>
    <w:semiHidden/>
    <w:rsid w:val="00143BCC"/>
  </w:style>
  <w:style w:type="numbering" w:customStyle="1" w:styleId="NoList10311">
    <w:name w:val="No List10311"/>
    <w:next w:val="a4"/>
    <w:semiHidden/>
    <w:rsid w:val="00143BCC"/>
  </w:style>
  <w:style w:type="numbering" w:customStyle="1" w:styleId="NoList14311">
    <w:name w:val="No List14311"/>
    <w:next w:val="a4"/>
    <w:semiHidden/>
    <w:rsid w:val="00143BCC"/>
  </w:style>
  <w:style w:type="numbering" w:customStyle="1" w:styleId="NoList24311">
    <w:name w:val="No List24311"/>
    <w:next w:val="a4"/>
    <w:semiHidden/>
    <w:rsid w:val="00143BCC"/>
  </w:style>
  <w:style w:type="numbering" w:customStyle="1" w:styleId="NoList31311">
    <w:name w:val="No List31311"/>
    <w:next w:val="a4"/>
    <w:semiHidden/>
    <w:rsid w:val="00143BCC"/>
  </w:style>
  <w:style w:type="numbering" w:customStyle="1" w:styleId="NoList41311">
    <w:name w:val="No List41311"/>
    <w:next w:val="a4"/>
    <w:semiHidden/>
    <w:rsid w:val="00143BCC"/>
  </w:style>
  <w:style w:type="numbering" w:customStyle="1" w:styleId="NoList51311">
    <w:name w:val="No List51311"/>
    <w:next w:val="a4"/>
    <w:semiHidden/>
    <w:rsid w:val="00143BCC"/>
  </w:style>
  <w:style w:type="numbering" w:customStyle="1" w:styleId="NoList15311">
    <w:name w:val="No List15311"/>
    <w:next w:val="a4"/>
    <w:semiHidden/>
    <w:rsid w:val="00143BCC"/>
  </w:style>
  <w:style w:type="numbering" w:customStyle="1" w:styleId="NoList16311">
    <w:name w:val="No List16311"/>
    <w:next w:val="a4"/>
    <w:semiHidden/>
    <w:rsid w:val="00143BCC"/>
  </w:style>
  <w:style w:type="numbering" w:customStyle="1" w:styleId="NoList111311">
    <w:name w:val="No List111311"/>
    <w:next w:val="a4"/>
    <w:semiHidden/>
    <w:rsid w:val="00143BCC"/>
  </w:style>
  <w:style w:type="numbering" w:customStyle="1" w:styleId="NoList17111">
    <w:name w:val="No List17111"/>
    <w:next w:val="a4"/>
    <w:uiPriority w:val="99"/>
    <w:semiHidden/>
    <w:unhideWhenUsed/>
    <w:rsid w:val="00143BCC"/>
  </w:style>
  <w:style w:type="numbering" w:customStyle="1" w:styleId="NoList18111">
    <w:name w:val="No List18111"/>
    <w:next w:val="a4"/>
    <w:uiPriority w:val="99"/>
    <w:semiHidden/>
    <w:rsid w:val="00143BCC"/>
  </w:style>
  <w:style w:type="numbering" w:customStyle="1" w:styleId="NoList25111">
    <w:name w:val="No List25111"/>
    <w:next w:val="a4"/>
    <w:semiHidden/>
    <w:rsid w:val="00143BCC"/>
  </w:style>
  <w:style w:type="numbering" w:customStyle="1" w:styleId="NoList32111">
    <w:name w:val="No List32111"/>
    <w:next w:val="a4"/>
    <w:semiHidden/>
    <w:unhideWhenUsed/>
    <w:rsid w:val="00143BCC"/>
  </w:style>
  <w:style w:type="numbering" w:customStyle="1" w:styleId="111112">
    <w:name w:val="목록 없음11111"/>
    <w:next w:val="a4"/>
    <w:semiHidden/>
    <w:unhideWhenUsed/>
    <w:rsid w:val="00143BCC"/>
  </w:style>
  <w:style w:type="numbering" w:customStyle="1" w:styleId="21111">
    <w:name w:val="목록 없음21111"/>
    <w:next w:val="a4"/>
    <w:semiHidden/>
    <w:rsid w:val="00143BCC"/>
  </w:style>
  <w:style w:type="numbering" w:customStyle="1" w:styleId="NoList42111">
    <w:name w:val="No List42111"/>
    <w:next w:val="a4"/>
    <w:semiHidden/>
    <w:unhideWhenUsed/>
    <w:rsid w:val="00143BCC"/>
  </w:style>
  <w:style w:type="numbering" w:customStyle="1" w:styleId="NoList52111">
    <w:name w:val="No List52111"/>
    <w:next w:val="a4"/>
    <w:semiHidden/>
    <w:rsid w:val="00143BCC"/>
  </w:style>
  <w:style w:type="numbering" w:customStyle="1" w:styleId="NoList61111">
    <w:name w:val="No List61111"/>
    <w:next w:val="a4"/>
    <w:semiHidden/>
    <w:rsid w:val="00143BCC"/>
  </w:style>
  <w:style w:type="numbering" w:customStyle="1" w:styleId="NoList71111">
    <w:name w:val="No List71111"/>
    <w:next w:val="a4"/>
    <w:semiHidden/>
    <w:rsid w:val="00143BCC"/>
  </w:style>
  <w:style w:type="numbering" w:customStyle="1" w:styleId="NoList112111">
    <w:name w:val="No List112111"/>
    <w:next w:val="a4"/>
    <w:semiHidden/>
    <w:rsid w:val="00143BCC"/>
  </w:style>
  <w:style w:type="numbering" w:customStyle="1" w:styleId="NoList211111">
    <w:name w:val="No List211111"/>
    <w:next w:val="a4"/>
    <w:semiHidden/>
    <w:rsid w:val="00143BCC"/>
  </w:style>
  <w:style w:type="numbering" w:customStyle="1" w:styleId="NoList81111">
    <w:name w:val="No List81111"/>
    <w:next w:val="a4"/>
    <w:semiHidden/>
    <w:rsid w:val="00143BCC"/>
  </w:style>
  <w:style w:type="numbering" w:customStyle="1" w:styleId="NoList121111">
    <w:name w:val="No List121111"/>
    <w:next w:val="a4"/>
    <w:semiHidden/>
    <w:rsid w:val="00143BCC"/>
  </w:style>
  <w:style w:type="numbering" w:customStyle="1" w:styleId="NoList221111">
    <w:name w:val="No List221111"/>
    <w:next w:val="a4"/>
    <w:semiHidden/>
    <w:rsid w:val="00143BCC"/>
  </w:style>
  <w:style w:type="numbering" w:customStyle="1" w:styleId="NoList91111">
    <w:name w:val="No List91111"/>
    <w:next w:val="a4"/>
    <w:semiHidden/>
    <w:rsid w:val="00143BCC"/>
  </w:style>
  <w:style w:type="numbering" w:customStyle="1" w:styleId="NoList131111">
    <w:name w:val="No List131111"/>
    <w:next w:val="a4"/>
    <w:semiHidden/>
    <w:rsid w:val="00143BCC"/>
  </w:style>
  <w:style w:type="numbering" w:customStyle="1" w:styleId="NoList231111">
    <w:name w:val="No List231111"/>
    <w:next w:val="a4"/>
    <w:semiHidden/>
    <w:rsid w:val="00143BCC"/>
  </w:style>
  <w:style w:type="numbering" w:customStyle="1" w:styleId="NoList101111">
    <w:name w:val="No List101111"/>
    <w:next w:val="a4"/>
    <w:semiHidden/>
    <w:rsid w:val="00143BCC"/>
  </w:style>
  <w:style w:type="numbering" w:customStyle="1" w:styleId="NoList141111">
    <w:name w:val="No List141111"/>
    <w:next w:val="a4"/>
    <w:semiHidden/>
    <w:rsid w:val="00143BCC"/>
  </w:style>
  <w:style w:type="numbering" w:customStyle="1" w:styleId="NoList241111">
    <w:name w:val="No List241111"/>
    <w:next w:val="a4"/>
    <w:semiHidden/>
    <w:rsid w:val="00143BCC"/>
  </w:style>
  <w:style w:type="numbering" w:customStyle="1" w:styleId="NoList311111">
    <w:name w:val="No List311111"/>
    <w:next w:val="a4"/>
    <w:semiHidden/>
    <w:rsid w:val="00143BCC"/>
  </w:style>
  <w:style w:type="numbering" w:customStyle="1" w:styleId="NoList411111">
    <w:name w:val="No List411111"/>
    <w:next w:val="a4"/>
    <w:semiHidden/>
    <w:rsid w:val="00143BCC"/>
  </w:style>
  <w:style w:type="numbering" w:customStyle="1" w:styleId="NoList511111">
    <w:name w:val="No List511111"/>
    <w:next w:val="a4"/>
    <w:semiHidden/>
    <w:rsid w:val="00143BCC"/>
  </w:style>
  <w:style w:type="numbering" w:customStyle="1" w:styleId="NoList151111">
    <w:name w:val="No List151111"/>
    <w:next w:val="a4"/>
    <w:semiHidden/>
    <w:rsid w:val="00143BCC"/>
  </w:style>
  <w:style w:type="numbering" w:customStyle="1" w:styleId="NoList161111">
    <w:name w:val="No List161111"/>
    <w:next w:val="a4"/>
    <w:semiHidden/>
    <w:rsid w:val="00143BCC"/>
  </w:style>
  <w:style w:type="numbering" w:customStyle="1" w:styleId="NoList1111111">
    <w:name w:val="No List1111111"/>
    <w:next w:val="a4"/>
    <w:semiHidden/>
    <w:rsid w:val="00143BCC"/>
  </w:style>
  <w:style w:type="numbering" w:customStyle="1" w:styleId="NoList19111">
    <w:name w:val="No List19111"/>
    <w:next w:val="a4"/>
    <w:uiPriority w:val="99"/>
    <w:semiHidden/>
    <w:unhideWhenUsed/>
    <w:rsid w:val="00143BCC"/>
  </w:style>
  <w:style w:type="numbering" w:customStyle="1" w:styleId="NoList110111">
    <w:name w:val="No List110111"/>
    <w:next w:val="a4"/>
    <w:uiPriority w:val="99"/>
    <w:semiHidden/>
    <w:rsid w:val="00143BCC"/>
  </w:style>
  <w:style w:type="numbering" w:customStyle="1" w:styleId="NoList26111">
    <w:name w:val="No List26111"/>
    <w:next w:val="a4"/>
    <w:semiHidden/>
    <w:rsid w:val="00143BCC"/>
  </w:style>
  <w:style w:type="numbering" w:customStyle="1" w:styleId="NoList33111">
    <w:name w:val="No List33111"/>
    <w:next w:val="a4"/>
    <w:semiHidden/>
    <w:unhideWhenUsed/>
    <w:rsid w:val="00143BCC"/>
  </w:style>
  <w:style w:type="numbering" w:customStyle="1" w:styleId="121110">
    <w:name w:val="목록 없음12111"/>
    <w:next w:val="a4"/>
    <w:semiHidden/>
    <w:unhideWhenUsed/>
    <w:rsid w:val="00143BCC"/>
  </w:style>
  <w:style w:type="numbering" w:customStyle="1" w:styleId="22111">
    <w:name w:val="목록 없음22111"/>
    <w:next w:val="a4"/>
    <w:semiHidden/>
    <w:rsid w:val="00143BCC"/>
  </w:style>
  <w:style w:type="numbering" w:customStyle="1" w:styleId="NoList43111">
    <w:name w:val="No List43111"/>
    <w:next w:val="a4"/>
    <w:semiHidden/>
    <w:unhideWhenUsed/>
    <w:rsid w:val="00143BCC"/>
  </w:style>
  <w:style w:type="numbering" w:customStyle="1" w:styleId="NoList53111">
    <w:name w:val="No List53111"/>
    <w:next w:val="a4"/>
    <w:semiHidden/>
    <w:rsid w:val="00143BCC"/>
  </w:style>
  <w:style w:type="numbering" w:customStyle="1" w:styleId="NoList62111">
    <w:name w:val="No List62111"/>
    <w:next w:val="a4"/>
    <w:semiHidden/>
    <w:rsid w:val="00143BCC"/>
  </w:style>
  <w:style w:type="numbering" w:customStyle="1" w:styleId="NoList72111">
    <w:name w:val="No List72111"/>
    <w:next w:val="a4"/>
    <w:semiHidden/>
    <w:rsid w:val="00143BCC"/>
  </w:style>
  <w:style w:type="numbering" w:customStyle="1" w:styleId="NoList113111">
    <w:name w:val="No List113111"/>
    <w:next w:val="a4"/>
    <w:semiHidden/>
    <w:rsid w:val="00143BCC"/>
  </w:style>
  <w:style w:type="numbering" w:customStyle="1" w:styleId="NoList212111">
    <w:name w:val="No List212111"/>
    <w:next w:val="a4"/>
    <w:semiHidden/>
    <w:rsid w:val="00143BCC"/>
  </w:style>
  <w:style w:type="numbering" w:customStyle="1" w:styleId="NoList82111">
    <w:name w:val="No List82111"/>
    <w:next w:val="a4"/>
    <w:semiHidden/>
    <w:rsid w:val="00143BCC"/>
  </w:style>
  <w:style w:type="numbering" w:customStyle="1" w:styleId="NoList122111">
    <w:name w:val="No List122111"/>
    <w:next w:val="a4"/>
    <w:semiHidden/>
    <w:rsid w:val="00143BCC"/>
  </w:style>
  <w:style w:type="numbering" w:customStyle="1" w:styleId="NoList222111">
    <w:name w:val="No List222111"/>
    <w:next w:val="a4"/>
    <w:semiHidden/>
    <w:rsid w:val="00143BCC"/>
  </w:style>
  <w:style w:type="numbering" w:customStyle="1" w:styleId="NoList92111">
    <w:name w:val="No List92111"/>
    <w:next w:val="a4"/>
    <w:semiHidden/>
    <w:rsid w:val="00143BCC"/>
  </w:style>
  <w:style w:type="numbering" w:customStyle="1" w:styleId="NoList132111">
    <w:name w:val="No List132111"/>
    <w:next w:val="a4"/>
    <w:semiHidden/>
    <w:rsid w:val="00143BCC"/>
  </w:style>
  <w:style w:type="numbering" w:customStyle="1" w:styleId="NoList232111">
    <w:name w:val="No List232111"/>
    <w:next w:val="a4"/>
    <w:semiHidden/>
    <w:rsid w:val="00143BCC"/>
  </w:style>
  <w:style w:type="numbering" w:customStyle="1" w:styleId="NoList102111">
    <w:name w:val="No List102111"/>
    <w:next w:val="a4"/>
    <w:semiHidden/>
    <w:rsid w:val="00143BCC"/>
  </w:style>
  <w:style w:type="numbering" w:customStyle="1" w:styleId="NoList142111">
    <w:name w:val="No List142111"/>
    <w:next w:val="a4"/>
    <w:semiHidden/>
    <w:rsid w:val="00143BCC"/>
  </w:style>
  <w:style w:type="numbering" w:customStyle="1" w:styleId="NoList242111">
    <w:name w:val="No List242111"/>
    <w:next w:val="a4"/>
    <w:semiHidden/>
    <w:rsid w:val="00143BCC"/>
  </w:style>
  <w:style w:type="numbering" w:customStyle="1" w:styleId="NoList312111">
    <w:name w:val="No List312111"/>
    <w:next w:val="a4"/>
    <w:semiHidden/>
    <w:rsid w:val="00143BCC"/>
  </w:style>
  <w:style w:type="numbering" w:customStyle="1" w:styleId="NoList412111">
    <w:name w:val="No List412111"/>
    <w:next w:val="a4"/>
    <w:semiHidden/>
    <w:rsid w:val="00143BCC"/>
  </w:style>
  <w:style w:type="numbering" w:customStyle="1" w:styleId="NoList512111">
    <w:name w:val="No List512111"/>
    <w:next w:val="a4"/>
    <w:semiHidden/>
    <w:rsid w:val="00143BCC"/>
  </w:style>
  <w:style w:type="numbering" w:customStyle="1" w:styleId="NoList152111">
    <w:name w:val="No List152111"/>
    <w:next w:val="a4"/>
    <w:semiHidden/>
    <w:rsid w:val="00143BCC"/>
  </w:style>
  <w:style w:type="numbering" w:customStyle="1" w:styleId="NoList162111">
    <w:name w:val="No List162111"/>
    <w:next w:val="a4"/>
    <w:semiHidden/>
    <w:rsid w:val="00143BCC"/>
  </w:style>
  <w:style w:type="numbering" w:customStyle="1" w:styleId="121111">
    <w:name w:val="无列表12111"/>
    <w:next w:val="a4"/>
    <w:semiHidden/>
    <w:rsid w:val="00143BCC"/>
  </w:style>
  <w:style w:type="numbering" w:customStyle="1" w:styleId="NoList1112111">
    <w:name w:val="No List1112111"/>
    <w:next w:val="a4"/>
    <w:semiHidden/>
    <w:rsid w:val="00143BCC"/>
  </w:style>
  <w:style w:type="numbering" w:customStyle="1" w:styleId="21110">
    <w:name w:val="无列表2111"/>
    <w:next w:val="a4"/>
    <w:uiPriority w:val="99"/>
    <w:semiHidden/>
    <w:unhideWhenUsed/>
    <w:rsid w:val="00143BCC"/>
  </w:style>
  <w:style w:type="numbering" w:customStyle="1" w:styleId="31110">
    <w:name w:val="无列表3111"/>
    <w:next w:val="a4"/>
    <w:uiPriority w:val="99"/>
    <w:semiHidden/>
    <w:unhideWhenUsed/>
    <w:rsid w:val="00143BCC"/>
  </w:style>
  <w:style w:type="numbering" w:customStyle="1" w:styleId="NoList20111">
    <w:name w:val="No List20111"/>
    <w:next w:val="a4"/>
    <w:semiHidden/>
    <w:rsid w:val="00143BCC"/>
  </w:style>
  <w:style w:type="numbering" w:customStyle="1" w:styleId="NoList27111">
    <w:name w:val="No List27111"/>
    <w:next w:val="a4"/>
    <w:uiPriority w:val="99"/>
    <w:semiHidden/>
    <w:unhideWhenUsed/>
    <w:rsid w:val="00143BCC"/>
  </w:style>
  <w:style w:type="numbering" w:customStyle="1" w:styleId="NoList28111">
    <w:name w:val="No List28111"/>
    <w:next w:val="a4"/>
    <w:uiPriority w:val="99"/>
    <w:semiHidden/>
    <w:unhideWhenUsed/>
    <w:rsid w:val="00143BCC"/>
  </w:style>
  <w:style w:type="table" w:customStyle="1" w:styleId="TableNormal11">
    <w:name w:val="Table Normal11"/>
    <w:basedOn w:val="a3"/>
    <w:semiHidden/>
    <w:rsid w:val="00143BCC"/>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143BCC"/>
  </w:style>
  <w:style w:type="table" w:customStyle="1" w:styleId="SGSTableBasic131">
    <w:name w:val="SGS Table Basic 1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43BCC"/>
    <w:rPr>
      <w:rFonts w:ascii="Times New Roman" w:eastAsia="ＭＳ 明朝" w:hAnsi="Times New Roman"/>
      <w:lang w:val="sv-SE" w:eastAsia="sv-SE"/>
    </w:rPr>
    <w:tblPr/>
  </w:style>
  <w:style w:type="numbering" w:customStyle="1" w:styleId="Style131">
    <w:name w:val="Style131"/>
    <w:uiPriority w:val="99"/>
    <w:rsid w:val="00143BCC"/>
    <w:pPr>
      <w:numPr>
        <w:numId w:val="13"/>
      </w:numPr>
    </w:pPr>
  </w:style>
  <w:style w:type="numbering" w:customStyle="1" w:styleId="SGS31">
    <w:name w:val="SGS31"/>
    <w:uiPriority w:val="99"/>
    <w:rsid w:val="00143BCC"/>
  </w:style>
  <w:style w:type="table" w:customStyle="1" w:styleId="2113">
    <w:name w:val="表 (クラシック) 211"/>
    <w:basedOn w:val="a3"/>
    <w:next w:val="2f0"/>
    <w:rsid w:val="0014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143B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143BCC"/>
  </w:style>
  <w:style w:type="table" w:customStyle="1" w:styleId="TableGrid4211">
    <w:name w:val="Table Grid4211"/>
    <w:basedOn w:val="a3"/>
    <w:next w:val="aff"/>
    <w:rsid w:val="0014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143BC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14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143BCC"/>
  </w:style>
  <w:style w:type="table" w:customStyle="1" w:styleId="Tabellengitternetz1311">
    <w:name w:val="Tabellengitternetz1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43BCC"/>
  </w:style>
  <w:style w:type="numbering" w:customStyle="1" w:styleId="12510">
    <w:name w:val="リストなし1251"/>
    <w:next w:val="a4"/>
    <w:uiPriority w:val="99"/>
    <w:semiHidden/>
    <w:unhideWhenUsed/>
    <w:rsid w:val="00143BCC"/>
  </w:style>
  <w:style w:type="table" w:customStyle="1" w:styleId="TableGrid5211">
    <w:name w:val="Table Grid5211"/>
    <w:basedOn w:val="a3"/>
    <w:next w:val="aff"/>
    <w:rsid w:val="00143BC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143B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14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143B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143BCC"/>
  </w:style>
  <w:style w:type="numbering" w:customStyle="1" w:styleId="Style1211">
    <w:name w:val="Style1211"/>
    <w:uiPriority w:val="99"/>
    <w:rsid w:val="00143BCC"/>
    <w:pPr>
      <w:numPr>
        <w:numId w:val="14"/>
      </w:numPr>
    </w:pPr>
  </w:style>
  <w:style w:type="numbering" w:customStyle="1" w:styleId="SGS211">
    <w:name w:val="SGS211"/>
    <w:uiPriority w:val="99"/>
    <w:rsid w:val="00143BCC"/>
    <w:pPr>
      <w:numPr>
        <w:numId w:val="15"/>
      </w:numPr>
    </w:pPr>
  </w:style>
  <w:style w:type="table" w:customStyle="1" w:styleId="TableClassic2211">
    <w:name w:val="Table Classic 2211"/>
    <w:basedOn w:val="a3"/>
    <w:next w:val="2f0"/>
    <w:rsid w:val="0014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43BC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143BCC"/>
    <w:rPr>
      <w:rFonts w:ascii="Times New Roman" w:eastAsia="Times New Roman" w:hAnsi="Times New Roman"/>
      <w:lang w:eastAsia="en-GB"/>
    </w:rPr>
  </w:style>
  <w:style w:type="character" w:customStyle="1" w:styleId="1fff8">
    <w:name w:val="表題 (文字)1"/>
    <w:aliases w:val="Section Header (文字)1"/>
    <w:rsid w:val="00143BC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143BCC"/>
    <w:pPr>
      <w:autoSpaceDN w:val="0"/>
    </w:pPr>
    <w:rPr>
      <w:rFonts w:ascii="Times New Roman" w:eastAsia="ＭＳ 明朝" w:hAnsi="Times New Roman"/>
      <w:lang w:val="en-GB" w:eastAsia="en-US"/>
    </w:rPr>
  </w:style>
  <w:style w:type="paragraph" w:customStyle="1" w:styleId="9b">
    <w:name w:val="吹き出し9"/>
    <w:basedOn w:val="a1"/>
    <w:uiPriority w:val="99"/>
    <w:rsid w:val="00143BCC"/>
    <w:pPr>
      <w:autoSpaceDN w:val="0"/>
    </w:pPr>
    <w:rPr>
      <w:rFonts w:ascii="Tahoma" w:eastAsia="ＭＳ 明朝" w:hAnsi="Tahoma" w:cs="Tahoma"/>
      <w:sz w:val="16"/>
      <w:szCs w:val="16"/>
      <w:lang w:eastAsia="en-GB"/>
    </w:rPr>
  </w:style>
  <w:style w:type="paragraph" w:customStyle="1" w:styleId="78">
    <w:name w:val="図表番号7"/>
    <w:basedOn w:val="a1"/>
    <w:uiPriority w:val="99"/>
    <w:rsid w:val="00143BCC"/>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143BCC"/>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143BCC"/>
    <w:pPr>
      <w:ind w:left="851" w:hanging="284"/>
    </w:pPr>
  </w:style>
  <w:style w:type="paragraph" w:customStyle="1" w:styleId="7a">
    <w:name w:val="箇条書き7"/>
    <w:basedOn w:val="ac"/>
    <w:uiPriority w:val="99"/>
    <w:rsid w:val="00143BCC"/>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143BCC"/>
    <w:pPr>
      <w:tabs>
        <w:tab w:val="clear" w:pos="644"/>
        <w:tab w:val="num" w:pos="1494"/>
      </w:tabs>
      <w:ind w:left="851" w:hanging="284"/>
    </w:pPr>
  </w:style>
  <w:style w:type="paragraph" w:customStyle="1" w:styleId="370">
    <w:name w:val="箇条書き 37"/>
    <w:basedOn w:val="271"/>
    <w:uiPriority w:val="99"/>
    <w:rsid w:val="00143BCC"/>
    <w:pPr>
      <w:ind w:left="1135"/>
    </w:pPr>
  </w:style>
  <w:style w:type="paragraph" w:customStyle="1" w:styleId="272">
    <w:name w:val="一覧 27"/>
    <w:basedOn w:val="ac"/>
    <w:uiPriority w:val="99"/>
    <w:rsid w:val="00143BCC"/>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143BCC"/>
    <w:pPr>
      <w:ind w:left="1135"/>
    </w:pPr>
  </w:style>
  <w:style w:type="paragraph" w:customStyle="1" w:styleId="470">
    <w:name w:val="一覧 47"/>
    <w:basedOn w:val="371"/>
    <w:uiPriority w:val="99"/>
    <w:rsid w:val="00143BCC"/>
    <w:pPr>
      <w:ind w:left="1418"/>
    </w:pPr>
  </w:style>
  <w:style w:type="paragraph" w:customStyle="1" w:styleId="570">
    <w:name w:val="一覧 57"/>
    <w:basedOn w:val="470"/>
    <w:uiPriority w:val="99"/>
    <w:rsid w:val="00143BCC"/>
    <w:pPr>
      <w:ind w:left="1702"/>
    </w:pPr>
  </w:style>
  <w:style w:type="paragraph" w:customStyle="1" w:styleId="471">
    <w:name w:val="箇条書き 47"/>
    <w:basedOn w:val="370"/>
    <w:uiPriority w:val="99"/>
    <w:rsid w:val="00143BCC"/>
    <w:pPr>
      <w:ind w:left="1418"/>
    </w:pPr>
  </w:style>
  <w:style w:type="paragraph" w:customStyle="1" w:styleId="571">
    <w:name w:val="箇条書き 57"/>
    <w:basedOn w:val="471"/>
    <w:uiPriority w:val="99"/>
    <w:rsid w:val="00143BCC"/>
    <w:pPr>
      <w:ind w:left="1702"/>
    </w:pPr>
  </w:style>
  <w:style w:type="paragraph" w:customStyle="1" w:styleId="7b">
    <w:name w:val="コメント文字列7"/>
    <w:basedOn w:val="a1"/>
    <w:uiPriority w:val="99"/>
    <w:rsid w:val="00143BCC"/>
    <w:pPr>
      <w:suppressAutoHyphens/>
      <w:autoSpaceDN w:val="0"/>
    </w:pPr>
    <w:rPr>
      <w:rFonts w:eastAsia="ＭＳ 明朝" w:cs="CG Times (WN)"/>
      <w:lang w:eastAsia="ar-SA"/>
    </w:rPr>
  </w:style>
  <w:style w:type="paragraph" w:customStyle="1" w:styleId="7c">
    <w:name w:val="コメント内容7"/>
    <w:basedOn w:val="7b"/>
    <w:next w:val="7b"/>
    <w:uiPriority w:val="99"/>
    <w:rsid w:val="00143BCC"/>
    <w:rPr>
      <w:b/>
      <w:bCs/>
    </w:rPr>
  </w:style>
  <w:style w:type="paragraph" w:customStyle="1" w:styleId="7d">
    <w:name w:val="見出しマップ7"/>
    <w:basedOn w:val="a1"/>
    <w:uiPriority w:val="99"/>
    <w:rsid w:val="00143BCC"/>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143BCC"/>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143BC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143BCC"/>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143BCC"/>
    <w:pPr>
      <w:suppressAutoHyphens/>
      <w:autoSpaceDN w:val="0"/>
      <w:ind w:left="708"/>
    </w:pPr>
    <w:rPr>
      <w:rFonts w:eastAsia="ＭＳ 明朝" w:cs="CG Times (WN)"/>
      <w:lang w:eastAsia="ar-SA"/>
    </w:rPr>
  </w:style>
  <w:style w:type="paragraph" w:customStyle="1" w:styleId="7f0">
    <w:name w:val="記7"/>
    <w:basedOn w:val="a1"/>
    <w:next w:val="a1"/>
    <w:uiPriority w:val="99"/>
    <w:rsid w:val="00143BCC"/>
    <w:pPr>
      <w:suppressAutoHyphens/>
      <w:autoSpaceDN w:val="0"/>
    </w:pPr>
    <w:rPr>
      <w:rFonts w:eastAsia="ＭＳ 明朝" w:cs="CG Times (WN)"/>
      <w:lang w:eastAsia="ar-SA"/>
    </w:rPr>
  </w:style>
  <w:style w:type="paragraph" w:customStyle="1" w:styleId="HTML70">
    <w:name w:val="HTML 書式付き7"/>
    <w:basedOn w:val="a1"/>
    <w:uiPriority w:val="99"/>
    <w:rsid w:val="00143BCC"/>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143BCC"/>
    <w:pPr>
      <w:suppressAutoHyphens/>
      <w:autoSpaceDN w:val="0"/>
      <w:spacing w:after="120"/>
    </w:pPr>
    <w:rPr>
      <w:rFonts w:eastAsia="ＭＳ 明朝" w:cs="CG Times (WN)"/>
      <w:lang w:eastAsia="ar-SA"/>
    </w:rPr>
  </w:style>
  <w:style w:type="paragraph" w:customStyle="1" w:styleId="372">
    <w:name w:val="本文 37"/>
    <w:basedOn w:val="a1"/>
    <w:uiPriority w:val="99"/>
    <w:rsid w:val="00143BCC"/>
    <w:pPr>
      <w:suppressAutoHyphens/>
      <w:autoSpaceDN w:val="0"/>
      <w:spacing w:after="120"/>
    </w:pPr>
    <w:rPr>
      <w:rFonts w:eastAsia="ＭＳ 明朝" w:cs="CG Times (WN)"/>
      <w:lang w:eastAsia="ar-SA"/>
    </w:rPr>
  </w:style>
  <w:style w:type="character" w:customStyle="1" w:styleId="7f1">
    <w:name w:val="段落フォント7"/>
    <w:rsid w:val="00143BCC"/>
  </w:style>
  <w:style w:type="character" w:customStyle="1" w:styleId="7f2">
    <w:name w:val="コメント参照7"/>
    <w:rsid w:val="00143BCC"/>
    <w:rPr>
      <w:sz w:val="16"/>
    </w:rPr>
  </w:style>
  <w:style w:type="table" w:customStyle="1" w:styleId="TableGrid8">
    <w:name w:val="Table Grid8"/>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14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14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14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14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143B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14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43BCC"/>
  </w:style>
  <w:style w:type="paragraph" w:customStyle="1" w:styleId="Figuretitle0">
    <w:name w:val="Figure_title"/>
    <w:basedOn w:val="a1"/>
    <w:next w:val="a1"/>
    <w:rsid w:val="00143B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143B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143B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143BC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143B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143B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143BC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143BCC"/>
    <w:pPr>
      <w:suppressAutoHyphens/>
      <w:autoSpaceDN w:val="0"/>
      <w:spacing w:after="0"/>
      <w:jc w:val="both"/>
    </w:pPr>
    <w:rPr>
      <w:rFonts w:eastAsia="Batang"/>
    </w:rPr>
  </w:style>
  <w:style w:type="numbering" w:customStyle="1" w:styleId="LFO19">
    <w:name w:val="LFO19"/>
    <w:basedOn w:val="a4"/>
    <w:rsid w:val="00143BCC"/>
    <w:pPr>
      <w:numPr>
        <w:numId w:val="26"/>
      </w:numPr>
    </w:pPr>
  </w:style>
  <w:style w:type="paragraph" w:customStyle="1" w:styleId="enumlev3">
    <w:name w:val="enumlev3"/>
    <w:basedOn w:val="enumlev2"/>
    <w:rsid w:val="00143B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43BCC"/>
  </w:style>
  <w:style w:type="paragraph" w:customStyle="1" w:styleId="TdocHeader2">
    <w:name w:val="Tdoc_Header_2"/>
    <w:basedOn w:val="a1"/>
    <w:rsid w:val="00143B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143BCC"/>
  </w:style>
  <w:style w:type="paragraph" w:customStyle="1" w:styleId="TN">
    <w:name w:val="TN"/>
    <w:basedOn w:val="a1"/>
    <w:qFormat/>
    <w:rsid w:val="00143BCC"/>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143B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143BCC"/>
  </w:style>
  <w:style w:type="numbering" w:customStyle="1" w:styleId="LFO1911">
    <w:name w:val="LFO1911"/>
    <w:basedOn w:val="a4"/>
    <w:rsid w:val="00143BCC"/>
  </w:style>
  <w:style w:type="table" w:customStyle="1" w:styleId="TableGrid123">
    <w:name w:val="Table Grid123"/>
    <w:basedOn w:val="a3"/>
    <w:next w:val="aff"/>
    <w:qFormat/>
    <w:rsid w:val="00143B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43B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143B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143BCC"/>
  </w:style>
  <w:style w:type="numbering" w:customStyle="1" w:styleId="LFO1912">
    <w:name w:val="LFO1912"/>
    <w:basedOn w:val="a4"/>
    <w:rsid w:val="00143BCC"/>
  </w:style>
  <w:style w:type="table" w:customStyle="1" w:styleId="TableGrid124">
    <w:name w:val="Table Grid124"/>
    <w:basedOn w:val="a3"/>
    <w:next w:val="aff"/>
    <w:qFormat/>
    <w:rsid w:val="00143B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143BC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43B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143BCC"/>
  </w:style>
  <w:style w:type="numbering" w:customStyle="1" w:styleId="NoList3213">
    <w:name w:val="No List3213"/>
    <w:next w:val="a4"/>
    <w:uiPriority w:val="99"/>
    <w:semiHidden/>
    <w:unhideWhenUsed/>
    <w:rsid w:val="00143BCC"/>
  </w:style>
  <w:style w:type="table" w:customStyle="1" w:styleId="21c">
    <w:name w:val="古典型 21"/>
    <w:basedOn w:val="a3"/>
    <w:next w:val="2f0"/>
    <w:qFormat/>
    <w:rsid w:val="00143B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3BC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43BCC"/>
    <w:rPr>
      <w:smallCaps/>
      <w:color w:val="5A5A5A"/>
    </w:rPr>
  </w:style>
  <w:style w:type="paragraph" w:customStyle="1" w:styleId="Style90">
    <w:name w:val="_Style 90"/>
    <w:uiPriority w:val="99"/>
    <w:semiHidden/>
    <w:qFormat/>
    <w:rsid w:val="00143BC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43BCC"/>
    <w:rPr>
      <w:smallCaps/>
      <w:color w:val="5A5A5A"/>
    </w:rPr>
  </w:style>
  <w:style w:type="character" w:customStyle="1" w:styleId="Char70">
    <w:name w:val="批注主题 Char7"/>
    <w:qFormat/>
    <w:rsid w:val="00143BCC"/>
    <w:rPr>
      <w:rFonts w:eastAsia="ＭＳ 明朝"/>
      <w:b/>
      <w:bCs/>
      <w:lang w:val="x-none" w:eastAsia="zh-CN"/>
    </w:rPr>
  </w:style>
  <w:style w:type="character" w:customStyle="1" w:styleId="Char41">
    <w:name w:val="日期 Char4"/>
    <w:qFormat/>
    <w:rsid w:val="00143BCC"/>
    <w:rPr>
      <w:lang w:eastAsia="x-none"/>
    </w:rPr>
  </w:style>
  <w:style w:type="character" w:customStyle="1" w:styleId="1fff9">
    <w:name w:val="文档结构图 字符1"/>
    <w:qFormat/>
    <w:rsid w:val="00143BCC"/>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143BCC"/>
    <w:rPr>
      <w:rFonts w:ascii="Arial" w:eastAsia="Times New Roman" w:hAnsi="Arial"/>
      <w:b/>
      <w:i/>
      <w:noProof/>
      <w:sz w:val="18"/>
    </w:rPr>
  </w:style>
  <w:style w:type="character" w:customStyle="1" w:styleId="1fffa">
    <w:name w:val="批注框文本 字符1"/>
    <w:qFormat/>
    <w:rsid w:val="00143BCC"/>
    <w:rPr>
      <w:sz w:val="18"/>
      <w:szCs w:val="18"/>
      <w:lang w:val="en-GB" w:eastAsia="en-US"/>
    </w:rPr>
  </w:style>
  <w:style w:type="character" w:customStyle="1" w:styleId="1fffb">
    <w:name w:val="批注文字 字符1"/>
    <w:qFormat/>
    <w:rsid w:val="00143BCC"/>
    <w:rPr>
      <w:rFonts w:eastAsia="ＭＳ 明朝"/>
      <w:lang w:val="x-none" w:eastAsia="en-US"/>
    </w:rPr>
  </w:style>
  <w:style w:type="character" w:customStyle="1" w:styleId="1fffc">
    <w:name w:val="批注主题 字符1"/>
    <w:qFormat/>
    <w:rsid w:val="00143BCC"/>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43BCC"/>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43BCC"/>
    <w:rPr>
      <w:rFonts w:eastAsia="Times New Roman"/>
      <w:sz w:val="16"/>
    </w:rPr>
  </w:style>
  <w:style w:type="character" w:customStyle="1" w:styleId="1fffd">
    <w:name w:val="正文文本缩进 字符1"/>
    <w:qFormat/>
    <w:rsid w:val="00143BCC"/>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43BC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43BC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43BC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43BCC"/>
    <w:rPr>
      <w:rFonts w:ascii="Arial" w:eastAsia="Times New Roman" w:hAnsi="Arial"/>
      <w:sz w:val="32"/>
    </w:rPr>
  </w:style>
  <w:style w:type="character" w:customStyle="1" w:styleId="611">
    <w:name w:val="标题 6 字符1"/>
    <w:aliases w:val="T1 字符1,Header 6 字符1"/>
    <w:qFormat/>
    <w:rsid w:val="00143BCC"/>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43BCC"/>
    <w:rPr>
      <w:rFonts w:ascii="Arial" w:eastAsia="Times New Roman" w:hAnsi="Arial"/>
      <w:b/>
      <w:noProof/>
      <w:sz w:val="18"/>
    </w:rPr>
  </w:style>
  <w:style w:type="character" w:customStyle="1" w:styleId="1fffe">
    <w:name w:val="纯文本 字符1"/>
    <w:qFormat/>
    <w:rsid w:val="00143BCC"/>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43BCC"/>
    <w:rPr>
      <w:rFonts w:eastAsia="SimSun"/>
      <w:lang w:val="en-GB" w:eastAsia="ja-JP"/>
    </w:rPr>
  </w:style>
  <w:style w:type="character" w:customStyle="1" w:styleId="21d">
    <w:name w:val="正文文本 2 字符1"/>
    <w:qFormat/>
    <w:rsid w:val="00143BCC"/>
    <w:rPr>
      <w:rFonts w:eastAsia="SimSun"/>
      <w:i/>
      <w:lang w:val="en-GB" w:eastAsia="x-none"/>
    </w:rPr>
  </w:style>
  <w:style w:type="character" w:customStyle="1" w:styleId="318">
    <w:name w:val="正文文本 3 字符1"/>
    <w:qFormat/>
    <w:rsid w:val="00143BCC"/>
    <w:rPr>
      <w:rFonts w:eastAsia="Osaka"/>
      <w:color w:val="000000"/>
      <w:lang w:val="en-GB" w:eastAsia="x-none"/>
    </w:rPr>
  </w:style>
  <w:style w:type="character" w:customStyle="1" w:styleId="21e">
    <w:name w:val="正文文本缩进 2 字符1"/>
    <w:qFormat/>
    <w:rsid w:val="00143BCC"/>
    <w:rPr>
      <w:rFonts w:eastAsia="ＭＳ 明朝"/>
      <w:lang w:val="en-GB" w:eastAsia="en-GB"/>
    </w:rPr>
  </w:style>
  <w:style w:type="character" w:customStyle="1" w:styleId="1ffff">
    <w:name w:val="尾注文本 字符1"/>
    <w:qFormat/>
    <w:rsid w:val="00143BCC"/>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43BCC"/>
    <w:rPr>
      <w:rFonts w:eastAsia="ＭＳ 明朝"/>
      <w:b/>
      <w:lang w:val="en-GB" w:eastAsia="en-US"/>
    </w:rPr>
  </w:style>
  <w:style w:type="character" w:customStyle="1" w:styleId="711">
    <w:name w:val="标题 7 字符1"/>
    <w:aliases w:val="L7 字符1,Header 7 字符1"/>
    <w:qFormat/>
    <w:rsid w:val="00143BCC"/>
    <w:rPr>
      <w:rFonts w:ascii="Arial" w:eastAsia="Times New Roman" w:hAnsi="Arial"/>
    </w:rPr>
  </w:style>
  <w:style w:type="character" w:customStyle="1" w:styleId="812">
    <w:name w:val="标题 8 字符1"/>
    <w:qFormat/>
    <w:rsid w:val="00143BCC"/>
    <w:rPr>
      <w:rFonts w:ascii="Arial" w:eastAsia="Times New Roman" w:hAnsi="Arial"/>
      <w:sz w:val="36"/>
    </w:rPr>
  </w:style>
  <w:style w:type="character" w:customStyle="1" w:styleId="912">
    <w:name w:val="标题 9 字符1"/>
    <w:aliases w:val="Figure Heading 字符,FH 字符"/>
    <w:qFormat/>
    <w:rsid w:val="00143BCC"/>
    <w:rPr>
      <w:rFonts w:ascii="Arial" w:eastAsia="Times New Roman" w:hAnsi="Arial"/>
      <w:sz w:val="36"/>
    </w:rPr>
  </w:style>
  <w:style w:type="character" w:customStyle="1" w:styleId="1ffff1">
    <w:name w:val="注释标题 字符1"/>
    <w:qFormat/>
    <w:rsid w:val="00143BCC"/>
    <w:rPr>
      <w:rFonts w:eastAsia="ＭＳ 明朝"/>
      <w:lang w:eastAsia="en-US"/>
    </w:rPr>
  </w:style>
  <w:style w:type="character" w:customStyle="1" w:styleId="HTML11">
    <w:name w:val="HTML 预设格式 字符1"/>
    <w:rsid w:val="00143BCC"/>
    <w:rPr>
      <w:rFonts w:ascii="Courier New" w:eastAsia="ＭＳ 明朝" w:hAnsi="Courier New"/>
      <w:lang w:val="en-GB" w:eastAsia="ja-JP"/>
    </w:rPr>
  </w:style>
  <w:style w:type="character" w:customStyle="1" w:styleId="jlqj4b">
    <w:name w:val="jlqj4b"/>
    <w:basedOn w:val="a2"/>
    <w:rsid w:val="00143BCC"/>
  </w:style>
  <w:style w:type="character" w:customStyle="1" w:styleId="yieifb">
    <w:name w:val="yieifb"/>
    <w:basedOn w:val="a2"/>
    <w:rsid w:val="00143BCC"/>
  </w:style>
  <w:style w:type="character" w:customStyle="1" w:styleId="kihvae">
    <w:name w:val="kihvae"/>
    <w:basedOn w:val="a2"/>
    <w:rsid w:val="00143BCC"/>
  </w:style>
  <w:style w:type="character" w:customStyle="1" w:styleId="viiyi">
    <w:name w:val="viiyi"/>
    <w:basedOn w:val="a2"/>
    <w:rsid w:val="00143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2645</Words>
  <Characters>15083</Characters>
  <Application>Microsoft Office Word</Application>
  <DocSecurity>0</DocSecurity>
  <Lines>125</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2020-02-03T08:32:00Z</dcterms:created>
  <dcterms:modified xsi:type="dcterms:W3CDTF">2022-02-11T06:56:00Z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R5-220901</vt:lpwstr>
  </property>
  <property fmtid="{D5CDD505-2E9C-101B-9397-08002B2CF9AE}" pid="9" name="Spec#">
    <vt:lpwstr>38.521-1</vt:lpwstr>
  </property>
  <property fmtid="{D5CDD505-2E9C-101B-9397-08002B2CF9AE}" pid="10" name="Cr#">
    <vt:lpwstr>1562</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measurement timing for inter-band CA with FDD and TDD</vt:lpwstr>
  </property>
  <property fmtid="{D5CDD505-2E9C-101B-9397-08002B2CF9AE}" pid="20" name="MtgTitle">
    <vt:lpwstr>-e</vt:lpwstr>
  </property>
</Properties>
</file>